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26C09128"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28174E" w:rsidRPr="0028174E">
        <w:rPr>
          <w:b/>
          <w:i/>
          <w:noProof/>
          <w:sz w:val="28"/>
        </w:rPr>
        <w:t>3703</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E07F3" w:rsidR="001E41F3" w:rsidRPr="00410371" w:rsidRDefault="0099407D" w:rsidP="00E13F3D">
            <w:pPr>
              <w:pStyle w:val="CRCoverPage"/>
              <w:spacing w:after="0"/>
              <w:jc w:val="right"/>
              <w:rPr>
                <w:b/>
                <w:noProof/>
                <w:sz w:val="28"/>
              </w:rPr>
            </w:pPr>
            <w:fldSimple w:instr="DOCPROPERTY  Spec#  \* MERGEFORMAT">
              <w:r>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28410" w:rsidR="001E41F3" w:rsidRPr="00410371" w:rsidRDefault="00E13F3D" w:rsidP="00547111">
            <w:pPr>
              <w:pStyle w:val="CRCoverPage"/>
              <w:spacing w:after="0"/>
              <w:rPr>
                <w:noProof/>
              </w:rPr>
            </w:pPr>
            <w:fldSimple w:instr="DOCPROPERTY  Cr#  \* MERGEFORMAT">
              <w:r w:rsidR="0028174E" w:rsidRPr="0028174E">
                <w:rPr>
                  <w:b/>
                  <w:noProof/>
                  <w:sz w:val="28"/>
                </w:rPr>
                <w:t>0588</w:t>
              </w:r>
              <w:r w:rsidR="0028174E" w:rsidRPr="0028174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39976" w:rsidR="001E41F3" w:rsidRPr="00410371" w:rsidRDefault="00EE7FD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B4E90" w:rsidR="001E41F3" w:rsidRPr="00410371" w:rsidRDefault="0099407D">
            <w:pPr>
              <w:pStyle w:val="CRCoverPage"/>
              <w:spacing w:after="0"/>
              <w:jc w:val="center"/>
              <w:rPr>
                <w:noProof/>
                <w:sz w:val="28"/>
              </w:rPr>
            </w:pPr>
            <w:fldSimple w:instr="DOCPROPERTY  Version  \* MERGEFORMAT">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8A882" w:rsidR="00F25D98" w:rsidRDefault="00805B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FDED63" w:rsidR="00F25D98" w:rsidRDefault="00805B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4EF30F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4EF30F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0447CBB" w:rsidR="001E41F3" w:rsidRDefault="00AF183C">
            <w:pPr>
              <w:pStyle w:val="CRCoverPage"/>
              <w:spacing w:after="0"/>
              <w:ind w:left="100"/>
              <w:rPr>
                <w:noProof/>
              </w:rPr>
            </w:pPr>
            <w:r w:rsidRPr="00AF183C">
              <w:rPr>
                <w:noProof/>
              </w:rPr>
              <w:t>R</w:t>
            </w:r>
            <w:r>
              <w:rPr>
                <w:noProof/>
              </w:rPr>
              <w:t>el-</w:t>
            </w:r>
            <w:r w:rsidRPr="00AF183C">
              <w:rPr>
                <w:noProof/>
              </w:rPr>
              <w:t xml:space="preserve">19 CR TS 28.622 Correct the usage of </w:t>
            </w:r>
            <w:r w:rsidR="00BA0AE4">
              <w:rPr>
                <w:noProof/>
              </w:rPr>
              <w:t>mod</w:t>
            </w:r>
            <w:r w:rsidR="007D673C">
              <w:rPr>
                <w:noProof/>
              </w:rPr>
              <w:t>a</w:t>
            </w:r>
            <w:r w:rsidR="00BA0AE4">
              <w:rPr>
                <w:noProof/>
              </w:rPr>
              <w:t xml:space="preserve">l verb </w:t>
            </w:r>
            <w:r w:rsidR="00670B77">
              <w:rPr>
                <w:noProof/>
              </w:rPr>
              <w:t>“</w:t>
            </w:r>
            <w:r w:rsidRPr="00AF183C">
              <w:rPr>
                <w:noProof/>
              </w:rPr>
              <w:t>will</w:t>
            </w:r>
            <w:r w:rsidR="00670B77">
              <w:rPr>
                <w:noProof/>
              </w:rPr>
              <w:t>”</w:t>
            </w:r>
            <w:r w:rsidR="00F12F0D">
              <w:rPr>
                <w:noProof/>
              </w:rPr>
              <w:t xml:space="preserve"> in the document</w:t>
            </w:r>
          </w:p>
        </w:tc>
      </w:tr>
      <w:tr w:rsidR="001E41F3" w14:paraId="05C08479" w14:textId="77777777" w:rsidTr="34EF30F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4EF30F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3BAC6614" w:rsidR="001E41F3" w:rsidRDefault="00670B77">
            <w:pPr>
              <w:pStyle w:val="CRCoverPage"/>
              <w:spacing w:after="0"/>
              <w:ind w:left="100"/>
              <w:rPr>
                <w:noProof/>
              </w:rPr>
            </w:pPr>
            <w:r>
              <w:rPr>
                <w:noProof/>
              </w:rPr>
              <w:t>Nokia</w:t>
            </w:r>
          </w:p>
        </w:tc>
      </w:tr>
      <w:tr w:rsidR="001E41F3" w14:paraId="4196B218" w14:textId="77777777" w:rsidTr="34EF30F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34EF30F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4EF30F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6C09EC7" w:rsidR="001E41F3" w:rsidRDefault="00FE7059">
            <w:pPr>
              <w:pStyle w:val="CRCoverPage"/>
              <w:spacing w:after="0"/>
              <w:ind w:left="100"/>
              <w:rPr>
                <w:noProof/>
              </w:rPr>
            </w:pPr>
            <w:r w:rsidRPr="00F11C98">
              <w:rPr>
                <w:noProof/>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clear" w:color="auto" w:fill="auto"/>
          </w:tcPr>
          <w:p w14:paraId="56929475" w14:textId="60DBE356" w:rsidR="001E41F3" w:rsidRDefault="003408EB">
            <w:pPr>
              <w:pStyle w:val="CRCoverPage"/>
              <w:spacing w:after="0"/>
              <w:ind w:left="100"/>
              <w:rPr>
                <w:noProof/>
              </w:rPr>
            </w:pPr>
            <w:r>
              <w:t>202</w:t>
            </w:r>
            <w:r w:rsidR="00670B77">
              <w:t>5</w:t>
            </w:r>
            <w:r>
              <w:t>-</w:t>
            </w:r>
            <w:r w:rsidR="00670B77">
              <w:t>08</w:t>
            </w:r>
            <w:r>
              <w:t>-</w:t>
            </w:r>
            <w:r w:rsidR="00670B77">
              <w:t>08</w:t>
            </w:r>
          </w:p>
        </w:tc>
      </w:tr>
      <w:tr w:rsidR="001E41F3" w14:paraId="690C7843" w14:textId="77777777" w:rsidTr="34EF30F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4EF30F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9622856" w:rsidR="001E41F3" w:rsidRDefault="00670B77"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04D70DE0" w:rsidR="001E41F3" w:rsidRDefault="003408EB">
            <w:pPr>
              <w:pStyle w:val="CRCoverPage"/>
              <w:spacing w:after="0"/>
              <w:ind w:left="100"/>
              <w:rPr>
                <w:noProof/>
              </w:rPr>
            </w:pPr>
            <w:r>
              <w:t>Rel-</w:t>
            </w:r>
            <w:r w:rsidR="00AF183C">
              <w:t>19</w:t>
            </w:r>
          </w:p>
        </w:tc>
      </w:tr>
      <w:tr w:rsidR="001E41F3" w14:paraId="30122F0C" w14:textId="77777777" w:rsidTr="34EF30F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34EF30F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4EF30F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18F32214" w:rsidR="001E41F3" w:rsidRDefault="00EE7FD7">
            <w:pPr>
              <w:pStyle w:val="CRCoverPage"/>
              <w:spacing w:after="0"/>
              <w:ind w:left="100"/>
              <w:rPr>
                <w:noProof/>
              </w:rPr>
            </w:pPr>
            <w:r>
              <w:rPr>
                <w:noProof/>
              </w:rPr>
              <w:t>C</w:t>
            </w:r>
            <w:r w:rsidR="00A5735D">
              <w:rPr>
                <w:noProof/>
              </w:rPr>
              <w:t xml:space="preserve">orrect the usage of </w:t>
            </w:r>
            <w:r w:rsidR="00BA0AE4">
              <w:rPr>
                <w:noProof/>
              </w:rPr>
              <w:t>mod</w:t>
            </w:r>
            <w:r w:rsidR="007D673C">
              <w:rPr>
                <w:noProof/>
              </w:rPr>
              <w:t>a</w:t>
            </w:r>
            <w:r w:rsidR="00BA0AE4">
              <w:rPr>
                <w:noProof/>
              </w:rPr>
              <w:t xml:space="preserve">l verb </w:t>
            </w:r>
            <w:r w:rsidR="00A5735D">
              <w:rPr>
                <w:noProof/>
              </w:rPr>
              <w:t>“will” based on 3GPP guidelines</w:t>
            </w:r>
            <w:r w:rsidR="007D673C">
              <w:rPr>
                <w:noProof/>
              </w:rPr>
              <w:t xml:space="preserve">. According to TS 21.801 “will” and “will not” </w:t>
            </w:r>
            <w:r w:rsidR="00531C68">
              <w:rPr>
                <w:noProof/>
              </w:rPr>
              <w:t>“</w:t>
            </w:r>
            <w:r w:rsidR="007D673C">
              <w:t>shall be used to indicate behaviour of equipment or sub-systems outside the scope of the document in which they appear</w:t>
            </w:r>
            <w:r w:rsidR="00531C68">
              <w:t>”</w:t>
            </w:r>
            <w:r w:rsidR="007D673C">
              <w:rPr>
                <w:noProof/>
              </w:rPr>
              <w:t>.</w:t>
            </w:r>
            <w:r>
              <w:rPr>
                <w:noProof/>
              </w:rPr>
              <w:t xml:space="preserve"> There are incorrect usages of “will”</w:t>
            </w:r>
            <w:r w:rsidR="00531C68">
              <w:rPr>
                <w:noProof/>
              </w:rPr>
              <w:t xml:space="preserve"> in the specification which need to be corrected</w:t>
            </w:r>
            <w:r>
              <w:rPr>
                <w:noProof/>
              </w:rPr>
              <w:t>.</w:t>
            </w:r>
          </w:p>
        </w:tc>
      </w:tr>
      <w:tr w:rsidR="001E41F3" w14:paraId="4CA74D09" w14:textId="77777777" w:rsidTr="34EF30F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4EF30F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25F1335D" w14:textId="233E618A" w:rsidR="001E41F3" w:rsidRDefault="007D673C" w:rsidP="34EF30FC">
            <w:pPr>
              <w:pStyle w:val="CRCoverPage"/>
              <w:spacing w:after="0"/>
              <w:ind w:left="100"/>
              <w:rPr>
                <w:noProof/>
              </w:rPr>
            </w:pPr>
            <w:r w:rsidRPr="34EF30FC">
              <w:rPr>
                <w:noProof/>
              </w:rPr>
              <w:t xml:space="preserve">Replace occurences </w:t>
            </w:r>
            <w:r w:rsidR="00A5735D" w:rsidRPr="34EF30FC">
              <w:rPr>
                <w:noProof/>
              </w:rPr>
              <w:t>of</w:t>
            </w:r>
            <w:r w:rsidRPr="34EF30FC">
              <w:rPr>
                <w:noProof/>
              </w:rPr>
              <w:t xml:space="preserve"> </w:t>
            </w:r>
            <w:r w:rsidR="00BA0AE4" w:rsidRPr="34EF30FC">
              <w:rPr>
                <w:noProof/>
              </w:rPr>
              <w:t>mod</w:t>
            </w:r>
            <w:r w:rsidRPr="34EF30FC">
              <w:rPr>
                <w:noProof/>
              </w:rPr>
              <w:t>a</w:t>
            </w:r>
            <w:r w:rsidR="00BA0AE4" w:rsidRPr="34EF30FC">
              <w:rPr>
                <w:noProof/>
              </w:rPr>
              <w:t xml:space="preserve">l verb </w:t>
            </w:r>
            <w:r w:rsidR="00A5735D" w:rsidRPr="34EF30FC">
              <w:rPr>
                <w:noProof/>
              </w:rPr>
              <w:t xml:space="preserve">“will” </w:t>
            </w:r>
            <w:r w:rsidRPr="34EF30FC">
              <w:rPr>
                <w:noProof/>
              </w:rPr>
              <w:t>by</w:t>
            </w:r>
            <w:r w:rsidR="00A5735D" w:rsidRPr="34EF30FC">
              <w:rPr>
                <w:noProof/>
              </w:rPr>
              <w:t xml:space="preserve"> the appropr</w:t>
            </w:r>
            <w:r w:rsidRPr="34EF30FC">
              <w:rPr>
                <w:noProof/>
              </w:rPr>
              <w:t>i</w:t>
            </w:r>
            <w:r w:rsidR="00A5735D" w:rsidRPr="34EF30FC">
              <w:rPr>
                <w:noProof/>
              </w:rPr>
              <w:t xml:space="preserve">ate </w:t>
            </w:r>
            <w:r w:rsidR="00BA0AE4" w:rsidRPr="34EF30FC">
              <w:rPr>
                <w:noProof/>
              </w:rPr>
              <w:t>mod</w:t>
            </w:r>
            <w:r w:rsidRPr="34EF30FC">
              <w:rPr>
                <w:noProof/>
              </w:rPr>
              <w:t>a</w:t>
            </w:r>
            <w:r w:rsidR="00BA0AE4" w:rsidRPr="34EF30FC">
              <w:rPr>
                <w:noProof/>
              </w:rPr>
              <w:t>l verb</w:t>
            </w:r>
            <w:r w:rsidR="120C5EDD" w:rsidRPr="34EF30FC">
              <w:rPr>
                <w:noProof/>
              </w:rPr>
              <w:t>;</w:t>
            </w:r>
          </w:p>
          <w:p w14:paraId="31C656EC" w14:textId="4AC9F7F4" w:rsidR="001E41F3" w:rsidRDefault="120C5EDD">
            <w:pPr>
              <w:pStyle w:val="CRCoverPage"/>
              <w:spacing w:after="0"/>
              <w:ind w:left="100"/>
              <w:rPr>
                <w:noProof/>
              </w:rPr>
            </w:pPr>
            <w:r w:rsidRPr="34EF30FC">
              <w:rPr>
                <w:noProof/>
              </w:rPr>
              <w:t>Editorial corrections;</w:t>
            </w:r>
          </w:p>
        </w:tc>
      </w:tr>
      <w:tr w:rsidR="001E41F3" w14:paraId="1F886379" w14:textId="77777777" w:rsidTr="34EF30F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4EF30F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68A89335" w:rsidR="001E41F3" w:rsidRDefault="00A5735D">
            <w:pPr>
              <w:pStyle w:val="CRCoverPage"/>
              <w:spacing w:after="0"/>
              <w:ind w:left="100"/>
              <w:rPr>
                <w:noProof/>
              </w:rPr>
            </w:pPr>
            <w:r>
              <w:rPr>
                <w:noProof/>
              </w:rPr>
              <w:t>Incorrect specification</w:t>
            </w:r>
          </w:p>
        </w:tc>
      </w:tr>
      <w:tr w:rsidR="001E41F3" w14:paraId="034AF533" w14:textId="77777777" w:rsidTr="34EF30F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4EF30F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7716A99" w:rsidR="001E41F3" w:rsidRDefault="00BA0AE4">
            <w:pPr>
              <w:pStyle w:val="CRCoverPage"/>
              <w:spacing w:after="0"/>
              <w:ind w:left="100"/>
              <w:rPr>
                <w:noProof/>
              </w:rPr>
            </w:pPr>
            <w:r>
              <w:rPr>
                <w:noProof/>
              </w:rPr>
              <w:t>4.3.33, 4.3.47, 4.3.49, 4.3.50</w:t>
            </w:r>
          </w:p>
        </w:tc>
      </w:tr>
      <w:tr w:rsidR="001E41F3" w14:paraId="56E1E6C3" w14:textId="77777777" w:rsidTr="34EF30F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4EF30F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4EF30F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3F5EDCF" w:rsidR="001E41F3" w:rsidRDefault="00134C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4EF30F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ECC01FD" w:rsidR="001E41F3" w:rsidRDefault="00134C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4EF30F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36CE9C5" w:rsidR="001E41F3" w:rsidRDefault="00134C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4EF30F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4EF30F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4EF30F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4EF30F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29DB607F" w14:textId="77777777" w:rsidR="00F5082F" w:rsidRDefault="00F5082F" w:rsidP="00F5082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lastRenderedPageBreak/>
        <w:t>Start of First change</w:t>
      </w:r>
    </w:p>
    <w:bookmarkEnd w:id="2"/>
    <w:p w14:paraId="68C9CD36" w14:textId="77777777" w:rsidR="001E41F3" w:rsidRDefault="001E41F3">
      <w:pPr>
        <w:rPr>
          <w:noProof/>
        </w:rPr>
      </w:pPr>
    </w:p>
    <w:p w14:paraId="6F16E792" w14:textId="77777777" w:rsidR="00F5082F" w:rsidRPr="00CE6AD3" w:rsidRDefault="00F5082F" w:rsidP="00F5082F">
      <w:pPr>
        <w:pStyle w:val="Heading3"/>
        <w:rPr>
          <w:rFonts w:ascii="Courier New" w:hAnsi="Courier New"/>
          <w:lang w:val="en-US" w:eastAsia="zh-CN"/>
        </w:rPr>
      </w:pPr>
      <w:bookmarkStart w:id="3" w:name="_Toc44516384"/>
      <w:bookmarkStart w:id="4" w:name="_Toc45272699"/>
      <w:bookmarkStart w:id="5" w:name="_Toc51754694"/>
      <w:bookmarkStart w:id="6" w:name="_Toc203130060"/>
      <w:bookmarkStart w:id="7" w:name="_Toc44516385"/>
      <w:bookmarkStart w:id="8" w:name="_Toc45272700"/>
      <w:bookmarkStart w:id="9" w:name="_Toc51754695"/>
      <w:r w:rsidRPr="003D39E5">
        <w:rPr>
          <w:lang w:val="en-US" w:eastAsia="zh-CN"/>
        </w:rPr>
        <w:t>4.3.</w:t>
      </w:r>
      <w:r>
        <w:rPr>
          <w:lang w:val="en-US" w:eastAsia="zh-CN"/>
        </w:rPr>
        <w:t>33</w:t>
      </w:r>
      <w:r w:rsidRPr="00CE6AD3">
        <w:rPr>
          <w:lang w:val="en-US" w:eastAsia="zh-CN"/>
        </w:rPr>
        <w:tab/>
      </w:r>
      <w:bookmarkEnd w:id="3"/>
      <w:bookmarkEnd w:id="4"/>
      <w:bookmarkEnd w:id="5"/>
      <w:proofErr w:type="spellStart"/>
      <w:r>
        <w:rPr>
          <w:rFonts w:ascii="Courier New" w:hAnsi="Courier New" w:cs="Courier New"/>
          <w:lang w:val="en-US" w:eastAsia="zh-CN"/>
        </w:rPr>
        <w:t>ReportingCtrl</w:t>
      </w:r>
      <w:proofErr w:type="spellEnd"/>
      <w:r>
        <w:rPr>
          <w:rFonts w:ascii="Courier New" w:hAnsi="Courier New" w:cs="Courier New"/>
          <w:lang w:val="en-US" w:eastAsia="zh-CN"/>
        </w:rPr>
        <w:t xml:space="preserve">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bookmarkEnd w:id="6"/>
    </w:p>
    <w:p w14:paraId="5CBEC067" w14:textId="77777777" w:rsidR="00F5082F" w:rsidRPr="00CE6AD3" w:rsidRDefault="00F5082F" w:rsidP="00F5082F">
      <w:pPr>
        <w:pStyle w:val="Heading4"/>
      </w:pPr>
      <w:bookmarkStart w:id="10" w:name="_CR4_3_33_1"/>
      <w:bookmarkStart w:id="11" w:name="_Toc203130061"/>
      <w:bookmarkEnd w:id="10"/>
      <w:r>
        <w:t>4.3.33</w:t>
      </w:r>
      <w:r w:rsidRPr="00CE6AD3">
        <w:t>.1</w:t>
      </w:r>
      <w:r w:rsidRPr="00CE6AD3">
        <w:tab/>
        <w:t>Definition</w:t>
      </w:r>
      <w:bookmarkEnd w:id="7"/>
      <w:bookmarkEnd w:id="8"/>
      <w:bookmarkEnd w:id="9"/>
      <w:bookmarkEnd w:id="11"/>
    </w:p>
    <w:p w14:paraId="1CE80CB5" w14:textId="77777777" w:rsidR="00F5082F" w:rsidRDefault="00F5082F" w:rsidP="00F5082F">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 xml:space="preserve">defines the method for reporting collected performance metrics to </w:t>
      </w:r>
      <w:proofErr w:type="spellStart"/>
      <w:r>
        <w:t>MnS</w:t>
      </w:r>
      <w:proofErr w:type="spellEnd"/>
      <w:r>
        <w:t xml:space="preserve">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0D3C34B4" w14:textId="77777777" w:rsidR="00F5082F" w:rsidRDefault="00F5082F" w:rsidP="00F5082F">
      <w:r>
        <w:t xml:space="preserve">When only the </w:t>
      </w:r>
      <w:proofErr w:type="spellStart"/>
      <w:r w:rsidRPr="00F3719F">
        <w:rPr>
          <w:rFonts w:ascii="Courier New" w:hAnsi="Courier New" w:cs="Courier New"/>
        </w:rPr>
        <w:t>fileReportingPeriod</w:t>
      </w:r>
      <w:proofErr w:type="spellEnd"/>
      <w:r>
        <w:t xml:space="preserve"> attribute is present</w:t>
      </w:r>
      <w:r w:rsidRPr="007C53A8">
        <w:t xml:space="preserve"> (CHOICE_1)</w:t>
      </w:r>
      <w:r>
        <w:t xml:space="preserve">, the </w:t>
      </w:r>
      <w:proofErr w:type="spellStart"/>
      <w:r>
        <w:t>MnS</w:t>
      </w:r>
      <w:proofErr w:type="spellEnd"/>
      <w:r>
        <w:t xml:space="preserve"> producer shall store files on the </w:t>
      </w:r>
      <w:proofErr w:type="spellStart"/>
      <w:r>
        <w:t>MnS</w:t>
      </w:r>
      <w:proofErr w:type="spellEnd"/>
      <w:r>
        <w:t xml:space="preserve"> producer at a location selected by the </w:t>
      </w:r>
      <w:proofErr w:type="spellStart"/>
      <w:r>
        <w:t>MnS</w:t>
      </w:r>
      <w:proofErr w:type="spellEnd"/>
      <w:r>
        <w:t xml:space="preserve"> producer and</w:t>
      </w:r>
      <w:r w:rsidRPr="00290A9A">
        <w:t>, on condition that an appropriate subscription is in place,</w:t>
      </w:r>
      <w:r>
        <w:t xml:space="preserve"> inform the </w:t>
      </w:r>
      <w:proofErr w:type="spellStart"/>
      <w:r>
        <w:t>MnS</w:t>
      </w:r>
      <w:proofErr w:type="spellEnd"/>
      <w:r>
        <w:t xml:space="preserve"> consumer about the availability of new files and the file location using the </w:t>
      </w:r>
      <w:proofErr w:type="spellStart"/>
      <w:r w:rsidRPr="00F3719F">
        <w:rPr>
          <w:rFonts w:ascii="Courier New" w:hAnsi="Courier New" w:cs="Courier New"/>
        </w:rPr>
        <w:t>notifyFileReady</w:t>
      </w:r>
      <w:proofErr w:type="spellEnd"/>
      <w:r>
        <w:t xml:space="preserve"> notification.</w:t>
      </w:r>
      <w:r w:rsidRPr="00290A9A">
        <w:t xml:space="preserve"> In case the preparation of a file fails, "</w:t>
      </w:r>
      <w:proofErr w:type="spellStart"/>
      <w:r w:rsidRPr="00290A9A">
        <w:t>notifyFilePreparationError</w:t>
      </w:r>
      <w:proofErr w:type="spellEnd"/>
      <w:r w:rsidRPr="00290A9A">
        <w:t>" shall be sent instead.</w:t>
      </w:r>
    </w:p>
    <w:p w14:paraId="59BE92AA" w14:textId="5647892B" w:rsidR="00F5082F" w:rsidRDefault="00F5082F" w:rsidP="00F5082F">
      <w:r w:rsidRPr="007C53A8">
        <w:t xml:space="preserve">When the </w:t>
      </w:r>
      <w:bookmarkStart w:id="12" w:name="_Hlk177572089"/>
      <w:proofErr w:type="spellStart"/>
      <w:r w:rsidRPr="00F3719F">
        <w:rPr>
          <w:rFonts w:ascii="Courier New" w:hAnsi="Courier New" w:cs="Courier New"/>
        </w:rPr>
        <w:t>fileReportingPeriod</w:t>
      </w:r>
      <w:proofErr w:type="spellEnd"/>
      <w:r w:rsidRPr="007C53A8" w:rsidDel="00776040">
        <w:t xml:space="preserve"> </w:t>
      </w:r>
      <w:bookmarkEnd w:id="12"/>
      <w:r w:rsidRPr="007C53A8">
        <w:t xml:space="preserve">and </w:t>
      </w:r>
      <w:proofErr w:type="spellStart"/>
      <w:r w:rsidRPr="00822074">
        <w:rPr>
          <w:rFonts w:ascii="Courier New" w:hAnsi="Courier New" w:cs="Courier New"/>
        </w:rPr>
        <w:t>notificationRecipientAddress</w:t>
      </w:r>
      <w:proofErr w:type="spellEnd"/>
      <w:r w:rsidRPr="007C53A8" w:rsidDel="00776040">
        <w:t xml:space="preserve"> </w:t>
      </w:r>
      <w:r w:rsidRPr="007C53A8">
        <w:t xml:space="preserve">attributes are present (CHOICE_2), then the </w:t>
      </w:r>
      <w:proofErr w:type="spellStart"/>
      <w:r w:rsidRPr="007C53A8">
        <w:t>MnS</w:t>
      </w:r>
      <w:proofErr w:type="spellEnd"/>
      <w:r w:rsidRPr="007C53A8">
        <w:t xml:space="preserve"> producer shall behave like described for the case that only the </w:t>
      </w:r>
      <w:proofErr w:type="spellStart"/>
      <w:r w:rsidRPr="00F3719F">
        <w:rPr>
          <w:rFonts w:ascii="Courier New" w:hAnsi="Courier New" w:cs="Courier New"/>
        </w:rPr>
        <w:t>fileReportingPeriod</w:t>
      </w:r>
      <w:proofErr w:type="spellEnd"/>
      <w:r w:rsidRPr="007C53A8" w:rsidDel="00776040">
        <w:t xml:space="preserve"> </w:t>
      </w:r>
      <w:r w:rsidRPr="007C53A8">
        <w:t xml:space="preserve">is present. In addition, the </w:t>
      </w:r>
      <w:proofErr w:type="spellStart"/>
      <w:r w:rsidRPr="007C53A8">
        <w:t>MnS</w:t>
      </w:r>
      <w:proofErr w:type="spellEnd"/>
      <w:r w:rsidRPr="007C53A8">
        <w:t xml:space="preserve"> producer shall create on behalf of the </w:t>
      </w:r>
      <w:proofErr w:type="spellStart"/>
      <w:r w:rsidRPr="007C53A8">
        <w:t>MnS</w:t>
      </w:r>
      <w:proofErr w:type="spellEnd"/>
      <w:r w:rsidRPr="007C53A8">
        <w:t xml:space="preserve"> consumer a subscription, using </w:t>
      </w:r>
      <w:proofErr w:type="spellStart"/>
      <w:r w:rsidRPr="00822074">
        <w:rPr>
          <w:rFonts w:ascii="Courier New" w:hAnsi="Courier New" w:cs="Courier New"/>
        </w:rPr>
        <w:t>NtfSubscriptionControl</w:t>
      </w:r>
      <w:proofErr w:type="spellEnd"/>
      <w:r w:rsidRPr="007C53A8">
        <w:t xml:space="preserve">, for the notification types </w:t>
      </w:r>
      <w:proofErr w:type="spellStart"/>
      <w:r w:rsidRPr="00822074">
        <w:rPr>
          <w:rFonts w:ascii="Courier New" w:hAnsi="Courier New" w:cs="Courier New"/>
        </w:rPr>
        <w:t>notifyMOICreation</w:t>
      </w:r>
      <w:proofErr w:type="spellEnd"/>
      <w:r w:rsidRPr="007C53A8">
        <w:t xml:space="preserve"> and </w:t>
      </w:r>
      <w:bookmarkStart w:id="13" w:name="_Hlk177572483"/>
      <w:proofErr w:type="spellStart"/>
      <w:r w:rsidRPr="00776040">
        <w:rPr>
          <w:rFonts w:ascii="Courier New" w:hAnsi="Courier New" w:cs="Courier New"/>
        </w:rPr>
        <w:t>notifyMOIDeletion</w:t>
      </w:r>
      <w:bookmarkEnd w:id="13"/>
      <w:proofErr w:type="spellEnd"/>
      <w:r w:rsidRPr="007C53A8">
        <w:t xml:space="preserve"> related to the </w:t>
      </w:r>
      <w:r w:rsidRPr="00822074">
        <w:rPr>
          <w:rFonts w:ascii="Courier New" w:hAnsi="Courier New" w:cs="Courier New"/>
        </w:rPr>
        <w:t>File</w:t>
      </w:r>
      <w:r w:rsidRPr="007C53A8" w:rsidDel="00776040">
        <w:t xml:space="preserve"> </w:t>
      </w:r>
      <w:r w:rsidRPr="007C53A8">
        <w:t xml:space="preserve">instances that </w:t>
      </w:r>
      <w:ins w:id="14" w:author="Nokia-SA5#162" w:date="2025-08-13T22:54:00Z" w16du:dateUtc="2025-08-13T17:24:00Z">
        <w:r w:rsidR="0073509F">
          <w:t>may</w:t>
        </w:r>
      </w:ins>
      <w:del w:id="15" w:author="Nokia-SA5#162" w:date="2025-08-13T22:54:00Z" w16du:dateUtc="2025-08-13T17:24:00Z">
        <w:r w:rsidRPr="007C53A8" w:rsidDel="0073509F">
          <w:delText>will</w:delText>
        </w:r>
      </w:del>
      <w:r w:rsidRPr="007C53A8">
        <w:t xml:space="preserve"> be produced later.</w:t>
      </w:r>
      <w:r>
        <w:t xml:space="preserve"> </w:t>
      </w:r>
      <w:r w:rsidRPr="007C53A8">
        <w:t xml:space="preserve">In case an existing subscription does already include the </w:t>
      </w:r>
      <w:r w:rsidRPr="00822074">
        <w:rPr>
          <w:rFonts w:ascii="Courier New" w:hAnsi="Courier New" w:cs="Courier New"/>
        </w:rPr>
        <w:t>File</w:t>
      </w:r>
      <w:r w:rsidRPr="007C53A8" w:rsidDel="00776040">
        <w:t xml:space="preserve"> </w:t>
      </w:r>
      <w:r w:rsidRPr="007C53A8">
        <w:t xml:space="preserve">instances to be produced, no new subscription shall be created. The </w:t>
      </w:r>
      <w:bookmarkStart w:id="16" w:name="_Hlk177572069"/>
      <w:proofErr w:type="spellStart"/>
      <w:r w:rsidRPr="00822074">
        <w:rPr>
          <w:rFonts w:ascii="Courier New" w:hAnsi="Courier New" w:cs="Courier New"/>
        </w:rPr>
        <w:t>notificationRecipientAddress</w:t>
      </w:r>
      <w:bookmarkEnd w:id="16"/>
      <w:proofErr w:type="spellEnd"/>
      <w:r w:rsidRPr="007C53A8" w:rsidDel="00776040">
        <w:t xml:space="preserve"> </w:t>
      </w:r>
      <w:r w:rsidRPr="007C53A8">
        <w:t xml:space="preserve">attribute in the created </w:t>
      </w:r>
      <w:proofErr w:type="spellStart"/>
      <w:r w:rsidRPr="00822074">
        <w:rPr>
          <w:rFonts w:ascii="Courier New" w:hAnsi="Courier New" w:cs="Courier New"/>
        </w:rPr>
        <w:t>NtfSubscriptionControl</w:t>
      </w:r>
      <w:proofErr w:type="spellEnd"/>
      <w:r w:rsidRPr="007C53A8" w:rsidDel="00776040">
        <w:t xml:space="preserve"> </w:t>
      </w:r>
      <w:r w:rsidRPr="007C53A8">
        <w:t>instance shall be set to the value of the "</w:t>
      </w:r>
      <w:proofErr w:type="spellStart"/>
      <w:r w:rsidRPr="007C53A8">
        <w:t>notificationRecipientAddress</w:t>
      </w:r>
      <w:proofErr w:type="spellEnd"/>
      <w:r w:rsidRPr="007C53A8">
        <w:t xml:space="preserve">" in the related </w:t>
      </w:r>
      <w:proofErr w:type="spellStart"/>
      <w:r w:rsidRPr="002005EB">
        <w:rPr>
          <w:rFonts w:ascii="Courier New" w:hAnsi="Courier New" w:cs="Courier New"/>
        </w:rPr>
        <w:t>PerfMetricJob</w:t>
      </w:r>
      <w:proofErr w:type="spellEnd"/>
      <w:r w:rsidRPr="007C53A8">
        <w:t xml:space="preserve">. This feature is called implicit notification subscription, as opposed to the case where the </w:t>
      </w:r>
      <w:proofErr w:type="spellStart"/>
      <w:r w:rsidRPr="007C53A8">
        <w:t>MnS</w:t>
      </w:r>
      <w:proofErr w:type="spellEnd"/>
      <w:r w:rsidRPr="007C53A8">
        <w:t xml:space="preserve"> consumer creates the subscription (explicit notification subscription). When the related </w:t>
      </w:r>
      <w:proofErr w:type="spellStart"/>
      <w:r w:rsidRPr="002005EB">
        <w:rPr>
          <w:rFonts w:ascii="Courier New" w:hAnsi="Courier New" w:cs="Courier New"/>
        </w:rPr>
        <w:t>PerfMetricJob</w:t>
      </w:r>
      <w:proofErr w:type="spellEnd"/>
      <w:r w:rsidRPr="007C53A8" w:rsidDel="00776040">
        <w:t xml:space="preserve"> </w:t>
      </w:r>
      <w:r w:rsidRPr="007C53A8">
        <w:t xml:space="preserve">is deleted, the </w:t>
      </w:r>
      <w:bookmarkStart w:id="17" w:name="_Hlk177572205"/>
      <w:proofErr w:type="spellStart"/>
      <w:r w:rsidRPr="00822074">
        <w:rPr>
          <w:rFonts w:ascii="Courier New" w:hAnsi="Courier New" w:cs="Courier New"/>
        </w:rPr>
        <w:t>NtfSubscriptionControl</w:t>
      </w:r>
      <w:bookmarkEnd w:id="17"/>
      <w:proofErr w:type="spellEnd"/>
      <w:r w:rsidRPr="007C53A8" w:rsidDel="00776040">
        <w:t xml:space="preserve"> </w:t>
      </w:r>
      <w:r w:rsidRPr="007C53A8">
        <w:t>instance created due to the request for implicit subscription shall be deleted as well.</w:t>
      </w:r>
    </w:p>
    <w:p w14:paraId="7F0D6337" w14:textId="77777777" w:rsidR="00F5082F" w:rsidRDefault="00F5082F" w:rsidP="00F5082F">
      <w:r w:rsidRPr="00451E19">
        <w:t>When only the “</w:t>
      </w:r>
      <w:proofErr w:type="spellStart"/>
      <w:r w:rsidRPr="00451E19">
        <w:t>fileReportingPeriod</w:t>
      </w:r>
      <w:proofErr w:type="spellEnd"/>
      <w:r w:rsidRPr="00451E19">
        <w:t>” and “</w:t>
      </w:r>
      <w:proofErr w:type="spellStart"/>
      <w:r w:rsidRPr="00451E19">
        <w:t>fileLocation</w:t>
      </w:r>
      <w:proofErr w:type="spellEnd"/>
      <w:r w:rsidRPr="00451E19">
        <w:t xml:space="preserve">” attributes are present (CHOICE_3), the </w:t>
      </w:r>
      <w:proofErr w:type="spellStart"/>
      <w:r w:rsidRPr="00451E19">
        <w:t>MnS</w:t>
      </w:r>
      <w:proofErr w:type="spellEnd"/>
      <w:r w:rsidRPr="00451E19">
        <w:t xml:space="preserve"> producer shall store the files at the location specified by “</w:t>
      </w:r>
      <w:proofErr w:type="spellStart"/>
      <w:r w:rsidRPr="00451E19">
        <w:t>fileLocation</w:t>
      </w:r>
      <w:proofErr w:type="spellEnd"/>
      <w:r w:rsidRPr="00451E19">
        <w:t xml:space="preserve">”. The file location may identify any entity such as a file server or a </w:t>
      </w:r>
      <w:proofErr w:type="spellStart"/>
      <w:r w:rsidRPr="00451E19">
        <w:t>MnS</w:t>
      </w:r>
      <w:proofErr w:type="spellEnd"/>
      <w:r w:rsidRPr="00451E19">
        <w:t xml:space="preserve"> consumer. The identified </w:t>
      </w:r>
      <w:proofErr w:type="spellStart"/>
      <w:r w:rsidRPr="00451E19">
        <w:t>MnS</w:t>
      </w:r>
      <w:proofErr w:type="spellEnd"/>
      <w:r w:rsidRPr="00451E19">
        <w:t xml:space="preserve"> consumer may or may not be identical to the </w:t>
      </w:r>
      <w:proofErr w:type="spellStart"/>
      <w:r w:rsidRPr="00451E19">
        <w:t>MnS</w:t>
      </w:r>
      <w:proofErr w:type="spellEnd"/>
      <w:r w:rsidRPr="00451E19">
        <w:t xml:space="preserve"> consumer creating the “</w:t>
      </w:r>
      <w:proofErr w:type="spellStart"/>
      <w:r w:rsidRPr="00451E19">
        <w:t>PerfMetricJob</w:t>
      </w:r>
      <w:proofErr w:type="spellEnd"/>
      <w:r w:rsidRPr="00451E19">
        <w:t xml:space="preserve">”. As for CHOICE_1 the </w:t>
      </w:r>
      <w:proofErr w:type="spellStart"/>
      <w:r w:rsidRPr="00451E19">
        <w:t>MnS</w:t>
      </w:r>
      <w:proofErr w:type="spellEnd"/>
      <w:r w:rsidRPr="00451E19">
        <w:t xml:space="preserve"> producer may emit “</w:t>
      </w:r>
      <w:proofErr w:type="spellStart"/>
      <w:r w:rsidRPr="00451E19">
        <w:t>notifyFileReady</w:t>
      </w:r>
      <w:proofErr w:type="spellEnd"/>
      <w:r w:rsidRPr="00451E19">
        <w:t>” and "</w:t>
      </w:r>
      <w:proofErr w:type="spellStart"/>
      <w:r w:rsidRPr="00451E19">
        <w:t>notifyFilePreparationError</w:t>
      </w:r>
      <w:proofErr w:type="spellEnd"/>
      <w:r w:rsidRPr="00451E19">
        <w:t>" notifications to inform subscribers that a file has been made available at the location specified by “</w:t>
      </w:r>
      <w:proofErr w:type="spellStart"/>
      <w:r w:rsidRPr="00451E19">
        <w:t>fileLocation</w:t>
      </w:r>
      <w:proofErr w:type="spellEnd"/>
      <w:r w:rsidRPr="00451E19">
        <w:t>”.</w:t>
      </w:r>
    </w:p>
    <w:p w14:paraId="3FA41E8E" w14:textId="77777777" w:rsidR="00F5082F" w:rsidRDefault="00F5082F" w:rsidP="00F5082F">
      <w:r>
        <w:t xml:space="preserve">When only the </w:t>
      </w:r>
      <w:proofErr w:type="spellStart"/>
      <w:r>
        <w:rPr>
          <w:rFonts w:ascii="Courier New" w:hAnsi="Courier New" w:cs="Courier New"/>
        </w:rPr>
        <w:t>streamTarget</w:t>
      </w:r>
      <w:proofErr w:type="spellEnd"/>
      <w:r>
        <w:t xml:space="preserve"> attribute is present</w:t>
      </w:r>
      <w:r w:rsidRPr="007C53A8">
        <w:t xml:space="preserve"> (CHOICE_4)</w:t>
      </w:r>
      <w:r>
        <w:t xml:space="preserve">, the </w:t>
      </w:r>
      <w:proofErr w:type="spellStart"/>
      <w:r>
        <w:t>MnS</w:t>
      </w:r>
      <w:proofErr w:type="spellEnd"/>
      <w:r>
        <w:t xml:space="preserve"> producer shall stream the data to the location specified by </w:t>
      </w:r>
      <w:proofErr w:type="spellStart"/>
      <w:r w:rsidRPr="00F3719F">
        <w:rPr>
          <w:rFonts w:ascii="Courier New" w:hAnsi="Courier New" w:cs="Courier New"/>
        </w:rPr>
        <w:t>streamTarget</w:t>
      </w:r>
      <w:proofErr w:type="spellEnd"/>
      <w:r>
        <w:t>.</w:t>
      </w:r>
    </w:p>
    <w:p w14:paraId="163504E1" w14:textId="77777777" w:rsidR="00F5082F" w:rsidRPr="00F3719F" w:rsidRDefault="00F5082F" w:rsidP="00F5082F">
      <w:r>
        <w:t xml:space="preserve">For the file-based reporting methods the </w:t>
      </w:r>
      <w:proofErr w:type="spellStart"/>
      <w:r w:rsidRPr="00B365CC">
        <w:rPr>
          <w:rFonts w:ascii="Courier New" w:hAnsi="Courier New" w:cs="Courier New"/>
        </w:rPr>
        <w:t>fileReportingPeriod</w:t>
      </w:r>
      <w:proofErr w:type="spellEnd"/>
      <w:r>
        <w:t xml:space="preserve"> attribute specifies </w:t>
      </w:r>
      <w:r w:rsidRPr="003C7CF3">
        <w:t>the time window during which collected measurements are stored into the same file before the file is closed and a new file is opened.</w:t>
      </w:r>
    </w:p>
    <w:p w14:paraId="0B08F6AC" w14:textId="77777777" w:rsidR="00F5082F" w:rsidRPr="00CE6AD3" w:rsidRDefault="00F5082F" w:rsidP="00F5082F">
      <w:pPr>
        <w:pStyle w:val="Heading4"/>
      </w:pPr>
      <w:bookmarkStart w:id="18" w:name="_CR4_3_33_2"/>
      <w:bookmarkStart w:id="19" w:name="_Toc44516386"/>
      <w:bookmarkStart w:id="20" w:name="_Toc45272701"/>
      <w:bookmarkStart w:id="21" w:name="_Toc51754696"/>
      <w:bookmarkStart w:id="22" w:name="_Toc203130062"/>
      <w:bookmarkEnd w:id="18"/>
      <w:r>
        <w:t>4.3.33</w:t>
      </w:r>
      <w:r w:rsidRPr="00CE6AD3">
        <w:t>.2</w:t>
      </w:r>
      <w:r w:rsidRPr="00CE6AD3">
        <w:tab/>
        <w:t>Attributes</w:t>
      </w:r>
      <w:bookmarkEnd w:id="19"/>
      <w:bookmarkEnd w:id="20"/>
      <w:bookmarkEnd w:id="21"/>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F5082F" w:rsidRPr="00CE6AD3" w14:paraId="3FCAA188" w14:textId="77777777" w:rsidTr="00CC0429">
        <w:trPr>
          <w:cantSplit/>
          <w:jc w:val="center"/>
        </w:trPr>
        <w:tc>
          <w:tcPr>
            <w:tcW w:w="2400" w:type="pct"/>
            <w:shd w:val="clear" w:color="auto" w:fill="BFBFBF"/>
            <w:noWrap/>
            <w:vAlign w:val="center"/>
          </w:tcPr>
          <w:p w14:paraId="71EBCA2C" w14:textId="77777777" w:rsidR="00F5082F" w:rsidRPr="00CE6AD3" w:rsidRDefault="00F5082F" w:rsidP="00CC0429">
            <w:pPr>
              <w:pStyle w:val="TAH"/>
            </w:pPr>
            <w:r>
              <w:t>A</w:t>
            </w:r>
            <w:r w:rsidRPr="00CE6AD3">
              <w:t>ttribute name</w:t>
            </w:r>
          </w:p>
        </w:tc>
        <w:tc>
          <w:tcPr>
            <w:tcW w:w="200" w:type="pct"/>
            <w:shd w:val="clear" w:color="auto" w:fill="BFBFBF"/>
            <w:noWrap/>
            <w:vAlign w:val="center"/>
          </w:tcPr>
          <w:p w14:paraId="7DB7E1D5" w14:textId="77777777" w:rsidR="00F5082F" w:rsidRPr="00CE6AD3" w:rsidRDefault="00F5082F" w:rsidP="00CC0429">
            <w:pPr>
              <w:pStyle w:val="TAH"/>
            </w:pPr>
            <w:r>
              <w:t>S</w:t>
            </w:r>
          </w:p>
        </w:tc>
        <w:tc>
          <w:tcPr>
            <w:tcW w:w="600" w:type="pct"/>
            <w:shd w:val="clear" w:color="auto" w:fill="BFBFBF"/>
            <w:noWrap/>
            <w:vAlign w:val="center"/>
          </w:tcPr>
          <w:p w14:paraId="125F9F4B" w14:textId="77777777" w:rsidR="00F5082F" w:rsidRPr="00CE6AD3" w:rsidRDefault="00F5082F" w:rsidP="00CC0429">
            <w:pPr>
              <w:pStyle w:val="TAH"/>
            </w:pPr>
            <w:proofErr w:type="spellStart"/>
            <w:r w:rsidRPr="00CE6AD3">
              <w:t>isReadable</w:t>
            </w:r>
            <w:proofErr w:type="spellEnd"/>
          </w:p>
        </w:tc>
        <w:tc>
          <w:tcPr>
            <w:tcW w:w="600" w:type="pct"/>
            <w:shd w:val="clear" w:color="auto" w:fill="BFBFBF"/>
            <w:noWrap/>
            <w:vAlign w:val="center"/>
          </w:tcPr>
          <w:p w14:paraId="796EBDE9" w14:textId="77777777" w:rsidR="00F5082F" w:rsidRPr="00CE6AD3" w:rsidRDefault="00F5082F" w:rsidP="00CC0429">
            <w:pPr>
              <w:pStyle w:val="TAH"/>
            </w:pPr>
            <w:proofErr w:type="spellStart"/>
            <w:r w:rsidRPr="00CE6AD3">
              <w:t>isWritable</w:t>
            </w:r>
            <w:proofErr w:type="spellEnd"/>
          </w:p>
        </w:tc>
        <w:tc>
          <w:tcPr>
            <w:tcW w:w="600" w:type="pct"/>
            <w:shd w:val="clear" w:color="auto" w:fill="BFBFBF"/>
            <w:noWrap/>
            <w:vAlign w:val="center"/>
          </w:tcPr>
          <w:p w14:paraId="2878804B" w14:textId="77777777" w:rsidR="00F5082F" w:rsidRPr="00CE6AD3" w:rsidRDefault="00F5082F" w:rsidP="00CC0429">
            <w:pPr>
              <w:pStyle w:val="TAH"/>
            </w:pPr>
            <w:proofErr w:type="spellStart"/>
            <w:r w:rsidRPr="00CE6AD3">
              <w:rPr>
                <w:rFonts w:cs="Arial"/>
                <w:bCs/>
                <w:szCs w:val="18"/>
              </w:rPr>
              <w:t>isInvariant</w:t>
            </w:r>
            <w:proofErr w:type="spellEnd"/>
          </w:p>
        </w:tc>
        <w:tc>
          <w:tcPr>
            <w:tcW w:w="600" w:type="pct"/>
            <w:shd w:val="clear" w:color="auto" w:fill="BFBFBF"/>
            <w:noWrap/>
            <w:vAlign w:val="center"/>
          </w:tcPr>
          <w:p w14:paraId="31DE7F69" w14:textId="77777777" w:rsidR="00F5082F" w:rsidRPr="00CE6AD3" w:rsidRDefault="00F5082F" w:rsidP="00CC0429">
            <w:pPr>
              <w:pStyle w:val="TAH"/>
            </w:pPr>
            <w:proofErr w:type="spellStart"/>
            <w:r w:rsidRPr="00CE6AD3">
              <w:t>isNotifyable</w:t>
            </w:r>
            <w:proofErr w:type="spellEnd"/>
          </w:p>
        </w:tc>
      </w:tr>
      <w:tr w:rsidR="00F5082F" w:rsidRPr="00CE6AD3" w14:paraId="387CB126" w14:textId="77777777" w:rsidTr="00CC0429">
        <w:trPr>
          <w:cantSplit/>
          <w:jc w:val="center"/>
        </w:trPr>
        <w:tc>
          <w:tcPr>
            <w:tcW w:w="2400" w:type="pct"/>
            <w:noWrap/>
          </w:tcPr>
          <w:p w14:paraId="5BA3B5B2" w14:textId="77777777" w:rsidR="00F5082F" w:rsidRPr="00B26339" w:rsidRDefault="00F5082F" w:rsidP="00CC0429">
            <w:pPr>
              <w:pStyle w:val="TAL"/>
              <w:rPr>
                <w:rFonts w:cs="Arial"/>
              </w:rPr>
            </w:pPr>
            <w:r w:rsidRPr="00B26339">
              <w:rPr>
                <w:rFonts w:cs="Arial"/>
              </w:rPr>
              <w:t xml:space="preserve">CHOICE_1.1   </w:t>
            </w:r>
            <w:proofErr w:type="spellStart"/>
            <w:r w:rsidRPr="0093015D">
              <w:rPr>
                <w:rFonts w:ascii="Courier New" w:hAnsi="Courier New" w:cs="Courier New"/>
              </w:rPr>
              <w:t>fileReportingPeriod</w:t>
            </w:r>
            <w:proofErr w:type="spellEnd"/>
          </w:p>
        </w:tc>
        <w:tc>
          <w:tcPr>
            <w:tcW w:w="200" w:type="pct"/>
            <w:noWrap/>
          </w:tcPr>
          <w:p w14:paraId="327E5EF5" w14:textId="77777777" w:rsidR="00F5082F" w:rsidRPr="00901257" w:rsidRDefault="00F5082F" w:rsidP="00CC0429">
            <w:pPr>
              <w:pStyle w:val="TAL"/>
              <w:jc w:val="center"/>
            </w:pPr>
            <w:r w:rsidRPr="00F3719F">
              <w:t>C</w:t>
            </w:r>
            <w:r w:rsidRPr="00901257">
              <w:t>M</w:t>
            </w:r>
          </w:p>
        </w:tc>
        <w:tc>
          <w:tcPr>
            <w:tcW w:w="600" w:type="pct"/>
            <w:noWrap/>
          </w:tcPr>
          <w:p w14:paraId="350DA90F" w14:textId="77777777" w:rsidR="00F5082F" w:rsidRPr="00CE6AD3" w:rsidRDefault="00F5082F" w:rsidP="00CC0429">
            <w:pPr>
              <w:pStyle w:val="TAL"/>
              <w:jc w:val="center"/>
            </w:pPr>
            <w:r w:rsidRPr="00CE6AD3">
              <w:t>T</w:t>
            </w:r>
          </w:p>
        </w:tc>
        <w:tc>
          <w:tcPr>
            <w:tcW w:w="600" w:type="pct"/>
            <w:noWrap/>
          </w:tcPr>
          <w:p w14:paraId="681B65EF" w14:textId="77777777" w:rsidR="00F5082F" w:rsidRPr="00CE6AD3" w:rsidRDefault="00F5082F" w:rsidP="00CC0429">
            <w:pPr>
              <w:pStyle w:val="TAL"/>
              <w:jc w:val="center"/>
            </w:pPr>
            <w:r>
              <w:t>T</w:t>
            </w:r>
          </w:p>
        </w:tc>
        <w:tc>
          <w:tcPr>
            <w:tcW w:w="600" w:type="pct"/>
            <w:noWrap/>
          </w:tcPr>
          <w:p w14:paraId="7E227895" w14:textId="77777777" w:rsidR="00F5082F" w:rsidRPr="00CE6AD3" w:rsidRDefault="00F5082F" w:rsidP="00CC0429">
            <w:pPr>
              <w:pStyle w:val="TAL"/>
              <w:jc w:val="center"/>
              <w:rPr>
                <w:lang w:eastAsia="zh-CN"/>
              </w:rPr>
            </w:pPr>
            <w:r w:rsidRPr="00CE6AD3">
              <w:rPr>
                <w:lang w:eastAsia="zh-CN"/>
              </w:rPr>
              <w:t>F</w:t>
            </w:r>
          </w:p>
        </w:tc>
        <w:tc>
          <w:tcPr>
            <w:tcW w:w="600" w:type="pct"/>
            <w:noWrap/>
          </w:tcPr>
          <w:p w14:paraId="0B78E883" w14:textId="77777777" w:rsidR="00F5082F" w:rsidRPr="00CE6AD3" w:rsidRDefault="00F5082F" w:rsidP="00CC0429">
            <w:pPr>
              <w:pStyle w:val="TAL"/>
              <w:jc w:val="center"/>
              <w:rPr>
                <w:lang w:eastAsia="zh-CN"/>
              </w:rPr>
            </w:pPr>
            <w:r>
              <w:rPr>
                <w:lang w:eastAsia="zh-CN"/>
              </w:rPr>
              <w:t>T</w:t>
            </w:r>
          </w:p>
        </w:tc>
      </w:tr>
      <w:tr w:rsidR="00F5082F" w:rsidRPr="00CE6AD3" w14:paraId="48B18565" w14:textId="77777777" w:rsidTr="00CC0429">
        <w:trPr>
          <w:cantSplit/>
          <w:jc w:val="center"/>
        </w:trPr>
        <w:tc>
          <w:tcPr>
            <w:tcW w:w="2400" w:type="pct"/>
            <w:noWrap/>
          </w:tcPr>
          <w:p w14:paraId="22A4C431" w14:textId="77777777" w:rsidR="00F5082F" w:rsidRPr="00B26339" w:rsidRDefault="00F5082F" w:rsidP="00CC0429">
            <w:pPr>
              <w:pStyle w:val="TAL"/>
              <w:rPr>
                <w:rFonts w:cs="Arial"/>
              </w:rPr>
            </w:pPr>
            <w:r w:rsidRPr="00B940D8">
              <w:rPr>
                <w:rFonts w:cs="Arial"/>
              </w:rPr>
              <w:t xml:space="preserve">CHOICE_2.1   </w:t>
            </w:r>
            <w:proofErr w:type="spellStart"/>
            <w:r w:rsidRPr="0093015D">
              <w:rPr>
                <w:rFonts w:ascii="Courier New" w:hAnsi="Courier New" w:cs="Courier New"/>
              </w:rPr>
              <w:t>fileReportingPeriod</w:t>
            </w:r>
            <w:proofErr w:type="spellEnd"/>
          </w:p>
        </w:tc>
        <w:tc>
          <w:tcPr>
            <w:tcW w:w="200" w:type="pct"/>
            <w:noWrap/>
          </w:tcPr>
          <w:p w14:paraId="260746EC" w14:textId="77777777" w:rsidR="00F5082F" w:rsidRPr="00F3719F" w:rsidRDefault="00F5082F" w:rsidP="00CC0429">
            <w:pPr>
              <w:pStyle w:val="TAL"/>
              <w:jc w:val="center"/>
            </w:pPr>
            <w:r w:rsidRPr="00B940D8">
              <w:t>CM</w:t>
            </w:r>
          </w:p>
        </w:tc>
        <w:tc>
          <w:tcPr>
            <w:tcW w:w="600" w:type="pct"/>
            <w:noWrap/>
          </w:tcPr>
          <w:p w14:paraId="00388B47" w14:textId="77777777" w:rsidR="00F5082F" w:rsidRPr="00CE6AD3" w:rsidRDefault="00F5082F" w:rsidP="00CC0429">
            <w:pPr>
              <w:pStyle w:val="TAL"/>
              <w:jc w:val="center"/>
            </w:pPr>
            <w:r w:rsidRPr="00B940D8">
              <w:t>T</w:t>
            </w:r>
          </w:p>
        </w:tc>
        <w:tc>
          <w:tcPr>
            <w:tcW w:w="600" w:type="pct"/>
            <w:noWrap/>
          </w:tcPr>
          <w:p w14:paraId="1443D778" w14:textId="77777777" w:rsidR="00F5082F" w:rsidRDefault="00F5082F" w:rsidP="00CC0429">
            <w:pPr>
              <w:pStyle w:val="TAL"/>
              <w:jc w:val="center"/>
            </w:pPr>
            <w:r w:rsidRPr="00B940D8">
              <w:t>T</w:t>
            </w:r>
          </w:p>
        </w:tc>
        <w:tc>
          <w:tcPr>
            <w:tcW w:w="600" w:type="pct"/>
            <w:noWrap/>
          </w:tcPr>
          <w:p w14:paraId="09ADE4AD" w14:textId="77777777" w:rsidR="00F5082F" w:rsidRPr="00CE6AD3" w:rsidRDefault="00F5082F" w:rsidP="00CC0429">
            <w:pPr>
              <w:pStyle w:val="TAL"/>
              <w:jc w:val="center"/>
              <w:rPr>
                <w:lang w:eastAsia="zh-CN"/>
              </w:rPr>
            </w:pPr>
            <w:r w:rsidRPr="00B940D8">
              <w:rPr>
                <w:lang w:eastAsia="zh-CN"/>
              </w:rPr>
              <w:t>F</w:t>
            </w:r>
          </w:p>
        </w:tc>
        <w:tc>
          <w:tcPr>
            <w:tcW w:w="600" w:type="pct"/>
            <w:noWrap/>
          </w:tcPr>
          <w:p w14:paraId="6F2A66AA" w14:textId="77777777" w:rsidR="00F5082F" w:rsidRDefault="00F5082F" w:rsidP="00CC0429">
            <w:pPr>
              <w:pStyle w:val="TAL"/>
              <w:jc w:val="center"/>
              <w:rPr>
                <w:lang w:eastAsia="zh-CN"/>
              </w:rPr>
            </w:pPr>
            <w:r w:rsidRPr="00B940D8">
              <w:rPr>
                <w:lang w:eastAsia="zh-CN"/>
              </w:rPr>
              <w:t>T</w:t>
            </w:r>
          </w:p>
        </w:tc>
      </w:tr>
      <w:tr w:rsidR="00F5082F" w:rsidRPr="00CE6AD3" w14:paraId="31B39BF4" w14:textId="77777777" w:rsidTr="00CC0429">
        <w:trPr>
          <w:cantSplit/>
          <w:jc w:val="center"/>
        </w:trPr>
        <w:tc>
          <w:tcPr>
            <w:tcW w:w="2400" w:type="pct"/>
            <w:noWrap/>
          </w:tcPr>
          <w:p w14:paraId="5D57467C" w14:textId="77777777" w:rsidR="00F5082F" w:rsidRPr="00B26339" w:rsidRDefault="00F5082F" w:rsidP="00CC0429">
            <w:pPr>
              <w:pStyle w:val="TAL"/>
              <w:rPr>
                <w:rFonts w:cs="Arial"/>
              </w:rPr>
            </w:pPr>
            <w:r w:rsidRPr="00B940D8">
              <w:rPr>
                <w:rFonts w:cs="Arial"/>
              </w:rPr>
              <w:t xml:space="preserve">CHOICE_2.2   </w:t>
            </w:r>
            <w:r w:rsidRPr="0036761B">
              <w:rPr>
                <w:rFonts w:ascii="Courier New" w:hAnsi="Courier New" w:cs="Courier New"/>
                <w:noProof/>
                <w:szCs w:val="18"/>
              </w:rPr>
              <w:t>notificationRecipientAddress</w:t>
            </w:r>
          </w:p>
        </w:tc>
        <w:tc>
          <w:tcPr>
            <w:tcW w:w="200" w:type="pct"/>
            <w:noWrap/>
          </w:tcPr>
          <w:p w14:paraId="7837F83B" w14:textId="77777777" w:rsidR="00F5082F" w:rsidRPr="00F3719F" w:rsidRDefault="00F5082F" w:rsidP="00CC0429">
            <w:pPr>
              <w:pStyle w:val="TAL"/>
              <w:jc w:val="center"/>
            </w:pPr>
            <w:r w:rsidRPr="00B940D8">
              <w:t>CM</w:t>
            </w:r>
          </w:p>
        </w:tc>
        <w:tc>
          <w:tcPr>
            <w:tcW w:w="600" w:type="pct"/>
            <w:noWrap/>
          </w:tcPr>
          <w:p w14:paraId="163AF2F0" w14:textId="77777777" w:rsidR="00F5082F" w:rsidRPr="00CE6AD3" w:rsidRDefault="00F5082F" w:rsidP="00CC0429">
            <w:pPr>
              <w:pStyle w:val="TAL"/>
              <w:jc w:val="center"/>
            </w:pPr>
            <w:r w:rsidRPr="00B940D8">
              <w:t>T</w:t>
            </w:r>
          </w:p>
        </w:tc>
        <w:tc>
          <w:tcPr>
            <w:tcW w:w="600" w:type="pct"/>
            <w:noWrap/>
          </w:tcPr>
          <w:p w14:paraId="6E868C45" w14:textId="77777777" w:rsidR="00F5082F" w:rsidRDefault="00F5082F" w:rsidP="00CC0429">
            <w:pPr>
              <w:pStyle w:val="TAL"/>
              <w:jc w:val="center"/>
            </w:pPr>
            <w:r w:rsidRPr="00B940D8">
              <w:t>T</w:t>
            </w:r>
          </w:p>
        </w:tc>
        <w:tc>
          <w:tcPr>
            <w:tcW w:w="600" w:type="pct"/>
            <w:noWrap/>
          </w:tcPr>
          <w:p w14:paraId="3AC01DEA" w14:textId="77777777" w:rsidR="00F5082F" w:rsidRPr="00CE6AD3" w:rsidRDefault="00F5082F" w:rsidP="00CC0429">
            <w:pPr>
              <w:pStyle w:val="TAL"/>
              <w:jc w:val="center"/>
              <w:rPr>
                <w:lang w:eastAsia="zh-CN"/>
              </w:rPr>
            </w:pPr>
            <w:r w:rsidRPr="00B940D8">
              <w:rPr>
                <w:lang w:eastAsia="zh-CN"/>
              </w:rPr>
              <w:t>F</w:t>
            </w:r>
          </w:p>
        </w:tc>
        <w:tc>
          <w:tcPr>
            <w:tcW w:w="600" w:type="pct"/>
            <w:noWrap/>
          </w:tcPr>
          <w:p w14:paraId="774874BE" w14:textId="77777777" w:rsidR="00F5082F" w:rsidRDefault="00F5082F" w:rsidP="00CC0429">
            <w:pPr>
              <w:pStyle w:val="TAL"/>
              <w:jc w:val="center"/>
              <w:rPr>
                <w:lang w:eastAsia="zh-CN"/>
              </w:rPr>
            </w:pPr>
            <w:r w:rsidRPr="00B940D8">
              <w:rPr>
                <w:lang w:eastAsia="zh-CN"/>
              </w:rPr>
              <w:t>T</w:t>
            </w:r>
          </w:p>
        </w:tc>
      </w:tr>
      <w:tr w:rsidR="00F5082F" w:rsidRPr="00CE6AD3" w14:paraId="3C4FFDC8" w14:textId="77777777" w:rsidTr="00CC0429">
        <w:trPr>
          <w:cantSplit/>
          <w:jc w:val="center"/>
        </w:trPr>
        <w:tc>
          <w:tcPr>
            <w:tcW w:w="2400" w:type="pct"/>
            <w:noWrap/>
          </w:tcPr>
          <w:p w14:paraId="5272AE17" w14:textId="77777777" w:rsidR="00F5082F" w:rsidRPr="00B26339" w:rsidRDefault="00F5082F" w:rsidP="00CC0429">
            <w:pPr>
              <w:pStyle w:val="TAL"/>
              <w:rPr>
                <w:rFonts w:cs="Arial"/>
              </w:rPr>
            </w:pPr>
            <w:r w:rsidRPr="00B26339">
              <w:rPr>
                <w:rFonts w:cs="Arial"/>
              </w:rPr>
              <w:t>CHOICE_</w:t>
            </w:r>
            <w:r>
              <w:rPr>
                <w:rFonts w:cs="Arial"/>
              </w:rPr>
              <w:t>3</w:t>
            </w:r>
            <w:r w:rsidRPr="00B26339">
              <w:rPr>
                <w:rFonts w:cs="Arial"/>
              </w:rPr>
              <w:t xml:space="preserve">.1   </w:t>
            </w:r>
            <w:proofErr w:type="spellStart"/>
            <w:r w:rsidRPr="0093015D">
              <w:rPr>
                <w:rFonts w:ascii="Courier New" w:hAnsi="Courier New" w:cs="Courier New"/>
              </w:rPr>
              <w:t>fileReportingPeriod</w:t>
            </w:r>
            <w:proofErr w:type="spellEnd"/>
          </w:p>
        </w:tc>
        <w:tc>
          <w:tcPr>
            <w:tcW w:w="200" w:type="pct"/>
            <w:noWrap/>
          </w:tcPr>
          <w:p w14:paraId="148D8904" w14:textId="77777777" w:rsidR="00F5082F" w:rsidRPr="00901257" w:rsidRDefault="00F5082F" w:rsidP="00CC0429">
            <w:pPr>
              <w:pStyle w:val="TAL"/>
              <w:jc w:val="center"/>
            </w:pPr>
            <w:r w:rsidRPr="00F3719F">
              <w:t>C</w:t>
            </w:r>
            <w:r w:rsidRPr="00901257">
              <w:t>M</w:t>
            </w:r>
          </w:p>
        </w:tc>
        <w:tc>
          <w:tcPr>
            <w:tcW w:w="600" w:type="pct"/>
            <w:noWrap/>
          </w:tcPr>
          <w:p w14:paraId="14CE1E12" w14:textId="77777777" w:rsidR="00F5082F" w:rsidRPr="00CE6AD3" w:rsidRDefault="00F5082F" w:rsidP="00CC0429">
            <w:pPr>
              <w:pStyle w:val="TAL"/>
              <w:jc w:val="center"/>
            </w:pPr>
            <w:r>
              <w:t>T</w:t>
            </w:r>
          </w:p>
        </w:tc>
        <w:tc>
          <w:tcPr>
            <w:tcW w:w="600" w:type="pct"/>
            <w:noWrap/>
          </w:tcPr>
          <w:p w14:paraId="4264542F" w14:textId="77777777" w:rsidR="00F5082F" w:rsidRPr="00CE6AD3" w:rsidRDefault="00F5082F" w:rsidP="00CC0429">
            <w:pPr>
              <w:pStyle w:val="TAL"/>
              <w:jc w:val="center"/>
            </w:pPr>
            <w:r>
              <w:t>T</w:t>
            </w:r>
          </w:p>
        </w:tc>
        <w:tc>
          <w:tcPr>
            <w:tcW w:w="600" w:type="pct"/>
            <w:noWrap/>
          </w:tcPr>
          <w:p w14:paraId="1DFE5908" w14:textId="77777777" w:rsidR="00F5082F" w:rsidRPr="00CE6AD3" w:rsidRDefault="00F5082F" w:rsidP="00CC0429">
            <w:pPr>
              <w:pStyle w:val="TAL"/>
              <w:jc w:val="center"/>
              <w:rPr>
                <w:lang w:eastAsia="zh-CN"/>
              </w:rPr>
            </w:pPr>
            <w:r>
              <w:rPr>
                <w:lang w:eastAsia="zh-CN"/>
              </w:rPr>
              <w:t>F</w:t>
            </w:r>
          </w:p>
        </w:tc>
        <w:tc>
          <w:tcPr>
            <w:tcW w:w="600" w:type="pct"/>
            <w:noWrap/>
          </w:tcPr>
          <w:p w14:paraId="41AA4619" w14:textId="77777777" w:rsidR="00F5082F" w:rsidRPr="00CE6AD3" w:rsidRDefault="00F5082F" w:rsidP="00CC0429">
            <w:pPr>
              <w:pStyle w:val="TAL"/>
              <w:jc w:val="center"/>
              <w:rPr>
                <w:lang w:eastAsia="zh-CN"/>
              </w:rPr>
            </w:pPr>
            <w:r>
              <w:rPr>
                <w:lang w:eastAsia="zh-CN"/>
              </w:rPr>
              <w:t>T</w:t>
            </w:r>
          </w:p>
        </w:tc>
      </w:tr>
      <w:tr w:rsidR="00F5082F" w:rsidRPr="00CE6AD3" w14:paraId="01C3CA8E" w14:textId="77777777" w:rsidTr="00CC0429">
        <w:trPr>
          <w:cantSplit/>
          <w:jc w:val="center"/>
        </w:trPr>
        <w:tc>
          <w:tcPr>
            <w:tcW w:w="2400" w:type="pct"/>
            <w:noWrap/>
          </w:tcPr>
          <w:p w14:paraId="63C7AD2F" w14:textId="77777777" w:rsidR="00F5082F" w:rsidRPr="00B26339" w:rsidRDefault="00F5082F" w:rsidP="00CC0429">
            <w:pPr>
              <w:pStyle w:val="TAL"/>
              <w:rPr>
                <w:rFonts w:cs="Arial"/>
              </w:rPr>
            </w:pPr>
            <w:r w:rsidRPr="00B26339">
              <w:rPr>
                <w:rFonts w:cs="Arial"/>
              </w:rPr>
              <w:t>CHOICE_</w:t>
            </w:r>
            <w:r>
              <w:rPr>
                <w:rFonts w:cs="Arial"/>
              </w:rPr>
              <w:t>3</w:t>
            </w:r>
            <w:r w:rsidRPr="00B26339">
              <w:rPr>
                <w:rFonts w:cs="Arial"/>
              </w:rPr>
              <w:t xml:space="preserve">.2   </w:t>
            </w:r>
            <w:proofErr w:type="spellStart"/>
            <w:r w:rsidRPr="0093015D">
              <w:rPr>
                <w:rFonts w:ascii="Courier New" w:hAnsi="Courier New" w:cs="Courier New"/>
              </w:rPr>
              <w:t>fileLocation</w:t>
            </w:r>
            <w:proofErr w:type="spellEnd"/>
          </w:p>
        </w:tc>
        <w:tc>
          <w:tcPr>
            <w:tcW w:w="200" w:type="pct"/>
            <w:noWrap/>
          </w:tcPr>
          <w:p w14:paraId="7E4BC182" w14:textId="77777777" w:rsidR="00F5082F" w:rsidRPr="00901257" w:rsidRDefault="00F5082F" w:rsidP="00CC0429">
            <w:pPr>
              <w:pStyle w:val="TAL"/>
              <w:jc w:val="center"/>
            </w:pPr>
            <w:r w:rsidRPr="00F3719F">
              <w:t>C</w:t>
            </w:r>
            <w:r w:rsidRPr="00901257">
              <w:t>M</w:t>
            </w:r>
          </w:p>
        </w:tc>
        <w:tc>
          <w:tcPr>
            <w:tcW w:w="600" w:type="pct"/>
            <w:noWrap/>
          </w:tcPr>
          <w:p w14:paraId="3B4B8579" w14:textId="77777777" w:rsidR="00F5082F" w:rsidRPr="00CE6AD3" w:rsidRDefault="00F5082F" w:rsidP="00CC0429">
            <w:pPr>
              <w:pStyle w:val="TAL"/>
              <w:jc w:val="center"/>
            </w:pPr>
            <w:r>
              <w:t>T</w:t>
            </w:r>
          </w:p>
        </w:tc>
        <w:tc>
          <w:tcPr>
            <w:tcW w:w="600" w:type="pct"/>
            <w:noWrap/>
          </w:tcPr>
          <w:p w14:paraId="5B4C4680" w14:textId="77777777" w:rsidR="00F5082F" w:rsidRPr="00CE6AD3" w:rsidRDefault="00F5082F" w:rsidP="00CC0429">
            <w:pPr>
              <w:pStyle w:val="TAL"/>
              <w:jc w:val="center"/>
            </w:pPr>
            <w:r>
              <w:t>T</w:t>
            </w:r>
          </w:p>
        </w:tc>
        <w:tc>
          <w:tcPr>
            <w:tcW w:w="600" w:type="pct"/>
            <w:noWrap/>
          </w:tcPr>
          <w:p w14:paraId="18398AA6" w14:textId="77777777" w:rsidR="00F5082F" w:rsidRPr="00CE6AD3" w:rsidRDefault="00F5082F" w:rsidP="00CC0429">
            <w:pPr>
              <w:pStyle w:val="TAL"/>
              <w:jc w:val="center"/>
              <w:rPr>
                <w:lang w:eastAsia="zh-CN"/>
              </w:rPr>
            </w:pPr>
            <w:r>
              <w:rPr>
                <w:lang w:eastAsia="zh-CN"/>
              </w:rPr>
              <w:t>F</w:t>
            </w:r>
          </w:p>
        </w:tc>
        <w:tc>
          <w:tcPr>
            <w:tcW w:w="600" w:type="pct"/>
            <w:noWrap/>
          </w:tcPr>
          <w:p w14:paraId="7288B63A" w14:textId="77777777" w:rsidR="00F5082F" w:rsidRPr="00CE6AD3" w:rsidRDefault="00F5082F" w:rsidP="00CC0429">
            <w:pPr>
              <w:pStyle w:val="TAL"/>
              <w:jc w:val="center"/>
              <w:rPr>
                <w:lang w:eastAsia="zh-CN"/>
              </w:rPr>
            </w:pPr>
            <w:r>
              <w:rPr>
                <w:lang w:eastAsia="zh-CN"/>
              </w:rPr>
              <w:t>T</w:t>
            </w:r>
          </w:p>
        </w:tc>
      </w:tr>
      <w:tr w:rsidR="00F5082F" w:rsidRPr="00CE6AD3" w14:paraId="3EFD8046" w14:textId="77777777" w:rsidTr="00CC0429">
        <w:trPr>
          <w:cantSplit/>
          <w:jc w:val="center"/>
        </w:trPr>
        <w:tc>
          <w:tcPr>
            <w:tcW w:w="2400" w:type="pct"/>
            <w:noWrap/>
          </w:tcPr>
          <w:p w14:paraId="4F3E6A40" w14:textId="77777777" w:rsidR="00F5082F" w:rsidRPr="00B26339" w:rsidRDefault="00F5082F" w:rsidP="00CC0429">
            <w:pPr>
              <w:pStyle w:val="TAL"/>
              <w:rPr>
                <w:rFonts w:cs="Arial"/>
              </w:rPr>
            </w:pPr>
            <w:r w:rsidRPr="00B26339">
              <w:rPr>
                <w:rFonts w:cs="Arial"/>
              </w:rPr>
              <w:t>CHOICE_</w:t>
            </w:r>
            <w:r>
              <w:rPr>
                <w:rFonts w:cs="Arial"/>
              </w:rPr>
              <w:t>4</w:t>
            </w:r>
            <w:r w:rsidRPr="00B26339">
              <w:rPr>
                <w:rFonts w:cs="Arial"/>
              </w:rPr>
              <w:t xml:space="preserve">.1   </w:t>
            </w:r>
            <w:proofErr w:type="spellStart"/>
            <w:r w:rsidRPr="00536677">
              <w:rPr>
                <w:rFonts w:ascii="Courier New" w:hAnsi="Courier New" w:cs="Courier New"/>
              </w:rPr>
              <w:t>streamTarget</w:t>
            </w:r>
            <w:proofErr w:type="spellEnd"/>
          </w:p>
        </w:tc>
        <w:tc>
          <w:tcPr>
            <w:tcW w:w="200" w:type="pct"/>
            <w:noWrap/>
          </w:tcPr>
          <w:p w14:paraId="287EE9BA" w14:textId="77777777" w:rsidR="00F5082F" w:rsidRPr="00901257" w:rsidRDefault="00F5082F" w:rsidP="00CC0429">
            <w:pPr>
              <w:pStyle w:val="TAL"/>
              <w:jc w:val="center"/>
            </w:pPr>
            <w:r w:rsidRPr="00F3719F">
              <w:t>C</w:t>
            </w:r>
            <w:r w:rsidRPr="00901257">
              <w:t>M</w:t>
            </w:r>
          </w:p>
        </w:tc>
        <w:tc>
          <w:tcPr>
            <w:tcW w:w="600" w:type="pct"/>
            <w:noWrap/>
          </w:tcPr>
          <w:p w14:paraId="27D95233" w14:textId="77777777" w:rsidR="00F5082F" w:rsidRDefault="00F5082F" w:rsidP="00CC0429">
            <w:pPr>
              <w:pStyle w:val="TAL"/>
              <w:jc w:val="center"/>
            </w:pPr>
            <w:r>
              <w:t>T</w:t>
            </w:r>
          </w:p>
        </w:tc>
        <w:tc>
          <w:tcPr>
            <w:tcW w:w="600" w:type="pct"/>
            <w:noWrap/>
          </w:tcPr>
          <w:p w14:paraId="573328E5" w14:textId="77777777" w:rsidR="00F5082F" w:rsidRDefault="00F5082F" w:rsidP="00CC0429">
            <w:pPr>
              <w:pStyle w:val="TAL"/>
              <w:jc w:val="center"/>
            </w:pPr>
            <w:r>
              <w:t>T</w:t>
            </w:r>
          </w:p>
        </w:tc>
        <w:tc>
          <w:tcPr>
            <w:tcW w:w="600" w:type="pct"/>
            <w:noWrap/>
          </w:tcPr>
          <w:p w14:paraId="60B4C623" w14:textId="77777777" w:rsidR="00F5082F" w:rsidRDefault="00F5082F" w:rsidP="00CC0429">
            <w:pPr>
              <w:pStyle w:val="TAL"/>
              <w:jc w:val="center"/>
              <w:rPr>
                <w:lang w:eastAsia="zh-CN"/>
              </w:rPr>
            </w:pPr>
            <w:r>
              <w:rPr>
                <w:lang w:eastAsia="zh-CN"/>
              </w:rPr>
              <w:t>F</w:t>
            </w:r>
          </w:p>
        </w:tc>
        <w:tc>
          <w:tcPr>
            <w:tcW w:w="600" w:type="pct"/>
            <w:noWrap/>
          </w:tcPr>
          <w:p w14:paraId="12220A9A" w14:textId="77777777" w:rsidR="00F5082F" w:rsidRDefault="00F5082F" w:rsidP="00CC0429">
            <w:pPr>
              <w:pStyle w:val="TAL"/>
              <w:jc w:val="center"/>
              <w:rPr>
                <w:lang w:eastAsia="zh-CN"/>
              </w:rPr>
            </w:pPr>
            <w:r>
              <w:rPr>
                <w:lang w:eastAsia="zh-CN"/>
              </w:rPr>
              <w:t>T</w:t>
            </w:r>
          </w:p>
        </w:tc>
      </w:tr>
    </w:tbl>
    <w:p w14:paraId="1E2EDE77" w14:textId="77777777" w:rsidR="00F5082F" w:rsidRDefault="00F5082F" w:rsidP="00F5082F"/>
    <w:p w14:paraId="07193754" w14:textId="77777777" w:rsidR="00F5082F" w:rsidRPr="00F3719F" w:rsidRDefault="00F5082F" w:rsidP="00F5082F">
      <w:pPr>
        <w:pStyle w:val="Heading4"/>
        <w:rPr>
          <w:lang w:val="fr-FR"/>
        </w:rPr>
      </w:pPr>
      <w:bookmarkStart w:id="23" w:name="_CR4_3_33_3"/>
      <w:bookmarkStart w:id="24" w:name="_Toc44516387"/>
      <w:bookmarkStart w:id="25" w:name="_Toc45272702"/>
      <w:bookmarkStart w:id="26" w:name="_Toc51754697"/>
      <w:bookmarkStart w:id="27" w:name="_Toc203130063"/>
      <w:bookmarkEnd w:id="23"/>
      <w:r w:rsidRPr="00F3719F">
        <w:rPr>
          <w:lang w:val="fr-FR"/>
        </w:rPr>
        <w:lastRenderedPageBreak/>
        <w:t>4.3.</w:t>
      </w:r>
      <w:r>
        <w:rPr>
          <w:lang w:val="fr-FR"/>
        </w:rPr>
        <w:t>33</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24"/>
      <w:bookmarkEnd w:id="25"/>
      <w:bookmarkEnd w:id="26"/>
      <w:bookmarkEnd w:id="2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F5082F" w14:paraId="1C9F9475" w14:textId="77777777" w:rsidTr="00CC0429">
        <w:trPr>
          <w:jc w:val="center"/>
        </w:trPr>
        <w:tc>
          <w:tcPr>
            <w:tcW w:w="2578" w:type="pct"/>
            <w:shd w:val="clear" w:color="auto" w:fill="BFBFBF"/>
          </w:tcPr>
          <w:p w14:paraId="6D6C388D" w14:textId="77777777" w:rsidR="00F5082F" w:rsidRDefault="00F5082F" w:rsidP="00CC0429">
            <w:pPr>
              <w:pStyle w:val="TAH"/>
            </w:pPr>
            <w:r>
              <w:t>Name</w:t>
            </w:r>
          </w:p>
        </w:tc>
        <w:tc>
          <w:tcPr>
            <w:tcW w:w="2422" w:type="pct"/>
            <w:shd w:val="clear" w:color="auto" w:fill="BFBFBF"/>
          </w:tcPr>
          <w:p w14:paraId="6BC26B69" w14:textId="77777777" w:rsidR="00F5082F" w:rsidRDefault="00F5082F" w:rsidP="00CC0429">
            <w:pPr>
              <w:pStyle w:val="TAH"/>
            </w:pPr>
            <w:r>
              <w:t>Definition</w:t>
            </w:r>
          </w:p>
        </w:tc>
      </w:tr>
      <w:tr w:rsidR="00F5082F" w:rsidRPr="00901257" w14:paraId="0BDD6394" w14:textId="77777777" w:rsidTr="00CC0429">
        <w:trPr>
          <w:jc w:val="center"/>
        </w:trPr>
        <w:tc>
          <w:tcPr>
            <w:tcW w:w="2578" w:type="pct"/>
          </w:tcPr>
          <w:p w14:paraId="310F02FA" w14:textId="77777777" w:rsidR="00F5082F" w:rsidRPr="00B26339" w:rsidRDefault="00F5082F" w:rsidP="00CC0429">
            <w:pPr>
              <w:pStyle w:val="TAL"/>
              <w:rPr>
                <w:rFonts w:cs="Arial"/>
              </w:rPr>
            </w:pPr>
            <w:r w:rsidRPr="00B26339">
              <w:rPr>
                <w:rFonts w:cs="Arial"/>
              </w:rPr>
              <w:t xml:space="preserve">CHOICE_1.1   </w:t>
            </w:r>
            <w:proofErr w:type="spellStart"/>
            <w:r w:rsidRPr="0093015D">
              <w:rPr>
                <w:rFonts w:ascii="Courier New" w:hAnsi="Courier New" w:cs="Courier New"/>
              </w:rPr>
              <w:t>fileReportingPeriod</w:t>
            </w:r>
            <w:proofErr w:type="spellEnd"/>
          </w:p>
        </w:tc>
        <w:tc>
          <w:tcPr>
            <w:tcW w:w="2422" w:type="pct"/>
          </w:tcPr>
          <w:p w14:paraId="27F20CAF" w14:textId="77777777" w:rsidR="00F5082F" w:rsidRPr="00F3719F" w:rsidRDefault="00F5082F" w:rsidP="00CC0429">
            <w:pPr>
              <w:pStyle w:val="TAL"/>
            </w:pPr>
            <w:r>
              <w:t xml:space="preserve">This attribute shall be supported, when </w:t>
            </w:r>
            <w:r w:rsidRPr="00624292">
              <w:t xml:space="preserve">the </w:t>
            </w:r>
            <w:proofErr w:type="spellStart"/>
            <w:r w:rsidRPr="00624292">
              <w:t>MnS</w:t>
            </w:r>
            <w:proofErr w:type="spellEnd"/>
            <w:r w:rsidRPr="00624292">
              <w:t xml:space="preserve"> producer supports </w:t>
            </w:r>
            <w:proofErr w:type="gramStart"/>
            <w:r w:rsidRPr="00624292">
              <w:t>file based</w:t>
            </w:r>
            <w:proofErr w:type="gramEnd"/>
            <w:r w:rsidRPr="00624292">
              <w:t xml:space="preserve"> reporting and storing files on the </w:t>
            </w:r>
            <w:proofErr w:type="spellStart"/>
            <w:r w:rsidRPr="00624292">
              <w:t>MnS</w:t>
            </w:r>
            <w:proofErr w:type="spellEnd"/>
            <w:r w:rsidRPr="00624292">
              <w:t xml:space="preserve"> producer.</w:t>
            </w:r>
          </w:p>
        </w:tc>
      </w:tr>
      <w:tr w:rsidR="00F5082F" w:rsidRPr="00901257" w14:paraId="62EAFDEF" w14:textId="77777777" w:rsidTr="00CC0429">
        <w:trPr>
          <w:jc w:val="center"/>
        </w:trPr>
        <w:tc>
          <w:tcPr>
            <w:tcW w:w="2578" w:type="pct"/>
          </w:tcPr>
          <w:p w14:paraId="4741DB9D" w14:textId="77777777" w:rsidR="00F5082F" w:rsidRPr="000A6839" w:rsidRDefault="00F5082F" w:rsidP="00CC0429">
            <w:pPr>
              <w:pStyle w:val="TAL"/>
              <w:rPr>
                <w:rFonts w:cs="Arial"/>
              </w:rPr>
            </w:pPr>
            <w:r w:rsidRPr="00E845DA">
              <w:rPr>
                <w:rFonts w:cs="Arial"/>
              </w:rPr>
              <w:t>CHOICE_</w:t>
            </w:r>
            <w:r>
              <w:rPr>
                <w:rFonts w:cs="Arial"/>
              </w:rPr>
              <w:t>2</w:t>
            </w:r>
            <w:r w:rsidRPr="00E845DA">
              <w:rPr>
                <w:rFonts w:cs="Arial"/>
              </w:rPr>
              <w:t xml:space="preserve">.1   </w:t>
            </w:r>
            <w:proofErr w:type="spellStart"/>
            <w:r w:rsidRPr="0093015D">
              <w:rPr>
                <w:rFonts w:ascii="Courier New" w:hAnsi="Courier New" w:cs="Courier New"/>
              </w:rPr>
              <w:t>fileReportingPeriod</w:t>
            </w:r>
            <w:proofErr w:type="spellEnd"/>
          </w:p>
          <w:p w14:paraId="4492EE60" w14:textId="77777777" w:rsidR="00F5082F" w:rsidRPr="00B26339" w:rsidRDefault="00F5082F" w:rsidP="00CC0429">
            <w:pPr>
              <w:pStyle w:val="TAL"/>
              <w:rPr>
                <w:rFonts w:cs="Arial"/>
              </w:rPr>
            </w:pPr>
            <w:r w:rsidRPr="00E845DA">
              <w:rPr>
                <w:rFonts w:cs="Arial"/>
              </w:rPr>
              <w:t>CHOICE_</w:t>
            </w:r>
            <w:r>
              <w:rPr>
                <w:rFonts w:cs="Arial"/>
              </w:rPr>
              <w:t>2</w:t>
            </w:r>
            <w:r w:rsidRPr="00E845DA">
              <w:rPr>
                <w:rFonts w:cs="Arial"/>
              </w:rPr>
              <w:t xml:space="preserve">.2   </w:t>
            </w:r>
            <w:r w:rsidRPr="0036761B">
              <w:rPr>
                <w:rFonts w:ascii="Courier New" w:hAnsi="Courier New" w:cs="Courier New"/>
                <w:noProof/>
                <w:szCs w:val="18"/>
              </w:rPr>
              <w:t>notificationRecipientAddress</w:t>
            </w:r>
          </w:p>
        </w:tc>
        <w:tc>
          <w:tcPr>
            <w:tcW w:w="2422" w:type="pct"/>
          </w:tcPr>
          <w:p w14:paraId="53CFB8A2" w14:textId="77777777" w:rsidR="00F5082F" w:rsidRDefault="00F5082F" w:rsidP="00CC0429">
            <w:pPr>
              <w:pStyle w:val="TAL"/>
            </w:pPr>
            <w:r>
              <w:t xml:space="preserve">These attributes shall be supported, when the </w:t>
            </w:r>
            <w:proofErr w:type="spellStart"/>
            <w:r>
              <w:t>MnS</w:t>
            </w:r>
            <w:proofErr w:type="spellEnd"/>
            <w:r>
              <w:t xml:space="preserve"> producer supports </w:t>
            </w:r>
            <w:proofErr w:type="gramStart"/>
            <w:r>
              <w:t>file based</w:t>
            </w:r>
            <w:proofErr w:type="gramEnd"/>
            <w:r>
              <w:t xml:space="preserve"> reporting, storing files on the </w:t>
            </w:r>
            <w:proofErr w:type="spellStart"/>
            <w:r>
              <w:t>MnS</w:t>
            </w:r>
            <w:proofErr w:type="spellEnd"/>
            <w:r>
              <w:t xml:space="preserve"> producer and implicit notification subscription.</w:t>
            </w:r>
          </w:p>
        </w:tc>
      </w:tr>
      <w:tr w:rsidR="00F5082F" w:rsidRPr="00901257" w14:paraId="42D651E7" w14:textId="77777777" w:rsidTr="00CC0429">
        <w:trPr>
          <w:jc w:val="center"/>
        </w:trPr>
        <w:tc>
          <w:tcPr>
            <w:tcW w:w="2578" w:type="pct"/>
          </w:tcPr>
          <w:p w14:paraId="6C1CA6EB" w14:textId="77777777" w:rsidR="00F5082F" w:rsidRPr="00B26339" w:rsidRDefault="00F5082F" w:rsidP="00CC0429">
            <w:pPr>
              <w:pStyle w:val="TAL"/>
              <w:rPr>
                <w:rFonts w:cs="Arial"/>
              </w:rPr>
            </w:pPr>
            <w:r w:rsidRPr="00B26339">
              <w:rPr>
                <w:rFonts w:cs="Arial"/>
              </w:rPr>
              <w:t>CHOICE_</w:t>
            </w:r>
            <w:r>
              <w:rPr>
                <w:rFonts w:cs="Arial"/>
              </w:rPr>
              <w:t>3</w:t>
            </w:r>
            <w:r w:rsidRPr="00B26339">
              <w:rPr>
                <w:rFonts w:cs="Arial"/>
              </w:rPr>
              <w:t xml:space="preserve">.1   </w:t>
            </w:r>
            <w:proofErr w:type="spellStart"/>
            <w:r w:rsidRPr="0093015D">
              <w:rPr>
                <w:rFonts w:ascii="Courier New" w:hAnsi="Courier New" w:cs="Courier New"/>
              </w:rPr>
              <w:t>fileReportingPeriod</w:t>
            </w:r>
            <w:proofErr w:type="spellEnd"/>
          </w:p>
          <w:p w14:paraId="223C7132" w14:textId="77777777" w:rsidR="00F5082F" w:rsidRPr="00B26339" w:rsidRDefault="00F5082F" w:rsidP="00CC0429">
            <w:pPr>
              <w:pStyle w:val="TAL"/>
              <w:rPr>
                <w:rFonts w:cs="Arial"/>
              </w:rPr>
            </w:pPr>
            <w:r w:rsidRPr="00B26339">
              <w:rPr>
                <w:rFonts w:cs="Arial"/>
              </w:rPr>
              <w:t>CHOICE_</w:t>
            </w:r>
            <w:r>
              <w:rPr>
                <w:rFonts w:cs="Arial"/>
              </w:rPr>
              <w:t>3</w:t>
            </w:r>
            <w:r w:rsidRPr="00B26339">
              <w:rPr>
                <w:rFonts w:cs="Arial"/>
              </w:rPr>
              <w:t xml:space="preserve">.2   </w:t>
            </w:r>
            <w:proofErr w:type="spellStart"/>
            <w:r w:rsidRPr="0093015D">
              <w:rPr>
                <w:rFonts w:ascii="Courier New" w:hAnsi="Courier New" w:cs="Courier New"/>
              </w:rPr>
              <w:t>fileLocation</w:t>
            </w:r>
            <w:proofErr w:type="spellEnd"/>
          </w:p>
        </w:tc>
        <w:tc>
          <w:tcPr>
            <w:tcW w:w="2422" w:type="pct"/>
          </w:tcPr>
          <w:p w14:paraId="03CF4D54" w14:textId="77777777" w:rsidR="00F5082F" w:rsidRPr="00901257" w:rsidRDefault="00F5082F" w:rsidP="00CC0429">
            <w:pPr>
              <w:pStyle w:val="TAL"/>
            </w:pPr>
            <w:r>
              <w:t xml:space="preserve">These attributes shall be supported, when </w:t>
            </w:r>
            <w:proofErr w:type="spellStart"/>
            <w:r w:rsidRPr="00624292">
              <w:t>MnS</w:t>
            </w:r>
            <w:proofErr w:type="spellEnd"/>
            <w:r w:rsidRPr="00624292">
              <w:t xml:space="preserve"> producer supports </w:t>
            </w:r>
            <w:proofErr w:type="gramStart"/>
            <w:r w:rsidRPr="00624292">
              <w:t>file based</w:t>
            </w:r>
            <w:proofErr w:type="gramEnd"/>
            <w:r w:rsidRPr="00624292">
              <w:t xml:space="preserve"> reporting and storing files on a </w:t>
            </w:r>
            <w:proofErr w:type="spellStart"/>
            <w:r w:rsidRPr="00624292">
              <w:t>MnS</w:t>
            </w:r>
            <w:proofErr w:type="spellEnd"/>
            <w:r w:rsidRPr="00624292">
              <w:t xml:space="preserve"> consumer.</w:t>
            </w:r>
          </w:p>
        </w:tc>
      </w:tr>
      <w:tr w:rsidR="00F5082F" w:rsidRPr="00901257" w14:paraId="385F52EA" w14:textId="77777777" w:rsidTr="00CC0429">
        <w:trPr>
          <w:jc w:val="center"/>
        </w:trPr>
        <w:tc>
          <w:tcPr>
            <w:tcW w:w="2578" w:type="pct"/>
          </w:tcPr>
          <w:p w14:paraId="3310E236" w14:textId="77777777" w:rsidR="00F5082F" w:rsidRPr="00B26339" w:rsidRDefault="00F5082F" w:rsidP="00CC0429">
            <w:pPr>
              <w:pStyle w:val="TAL"/>
              <w:rPr>
                <w:rFonts w:cs="Arial"/>
              </w:rPr>
            </w:pPr>
            <w:r w:rsidRPr="00B26339">
              <w:rPr>
                <w:rFonts w:cs="Arial"/>
              </w:rPr>
              <w:t>CHOICE_</w:t>
            </w:r>
            <w:r>
              <w:rPr>
                <w:rFonts w:cs="Arial"/>
              </w:rPr>
              <w:t>4</w:t>
            </w:r>
            <w:r w:rsidRPr="00B26339">
              <w:rPr>
                <w:rFonts w:cs="Arial"/>
              </w:rPr>
              <w:t xml:space="preserve">.1   </w:t>
            </w:r>
            <w:proofErr w:type="spellStart"/>
            <w:r w:rsidRPr="00536677">
              <w:rPr>
                <w:rFonts w:ascii="Courier New" w:hAnsi="Courier New" w:cs="Courier New"/>
              </w:rPr>
              <w:t>streamTarget</w:t>
            </w:r>
            <w:proofErr w:type="spellEnd"/>
          </w:p>
        </w:tc>
        <w:tc>
          <w:tcPr>
            <w:tcW w:w="2422" w:type="pct"/>
          </w:tcPr>
          <w:p w14:paraId="29C2FC8C" w14:textId="77777777" w:rsidR="00F5082F" w:rsidRPr="00901257" w:rsidRDefault="00F5082F" w:rsidP="00CC0429">
            <w:pPr>
              <w:pStyle w:val="TAL"/>
            </w:pPr>
            <w:r>
              <w:t xml:space="preserve">This attribute shall be supported, when </w:t>
            </w:r>
            <w:r w:rsidRPr="00624292">
              <w:t xml:space="preserve">the </w:t>
            </w:r>
            <w:proofErr w:type="spellStart"/>
            <w:r w:rsidRPr="00624292">
              <w:t>MnS</w:t>
            </w:r>
            <w:proofErr w:type="spellEnd"/>
            <w:r w:rsidRPr="00624292">
              <w:t xml:space="preserve"> producer supports stream-based reporting.</w:t>
            </w:r>
          </w:p>
        </w:tc>
      </w:tr>
    </w:tbl>
    <w:p w14:paraId="3BFC9C7F" w14:textId="77777777" w:rsidR="00F5082F" w:rsidRDefault="00F5082F" w:rsidP="00F5082F"/>
    <w:p w14:paraId="2D6F7482" w14:textId="2546B374" w:rsidR="00F5082F" w:rsidRDefault="00F5082F" w:rsidP="00F508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B23DC4" w14:textId="77777777" w:rsidR="00F5082F" w:rsidRPr="009230CB" w:rsidRDefault="00F5082F" w:rsidP="00F5082F">
      <w:pPr>
        <w:pStyle w:val="Heading3"/>
      </w:pPr>
      <w:bookmarkStart w:id="28" w:name="_Toc162446425"/>
      <w:bookmarkStart w:id="29" w:name="_Toc203130130"/>
      <w:bookmarkStart w:id="30" w:name="_Toc58580419"/>
      <w:r w:rsidRPr="009230CB">
        <w:rPr>
          <w:rFonts w:cs="Arial"/>
          <w:szCs w:val="28"/>
        </w:rPr>
        <w:t>4.3.</w:t>
      </w:r>
      <w:r>
        <w:rPr>
          <w:rFonts w:cs="Arial"/>
          <w:szCs w:val="28"/>
        </w:rPr>
        <w:t>47</w:t>
      </w:r>
      <w:r w:rsidRPr="009230CB">
        <w:rPr>
          <w:rFonts w:cs="Arial"/>
          <w:szCs w:val="28"/>
        </w:rPr>
        <w:tab/>
      </w:r>
      <w:bookmarkStart w:id="31" w:name="_Hlk177390634"/>
      <w:bookmarkEnd w:id="28"/>
      <w:proofErr w:type="spellStart"/>
      <w:r w:rsidRPr="00B524D9">
        <w:rPr>
          <w:rFonts w:ascii="Courier New" w:hAnsi="Courier New" w:cs="Courier New"/>
          <w:szCs w:val="28"/>
        </w:rPr>
        <w:t>ManagementDataCollection</w:t>
      </w:r>
      <w:bookmarkEnd w:id="29"/>
      <w:bookmarkEnd w:id="31"/>
      <w:proofErr w:type="spellEnd"/>
    </w:p>
    <w:p w14:paraId="32F86C89" w14:textId="77777777" w:rsidR="00F5082F" w:rsidRPr="009230CB" w:rsidRDefault="00F5082F" w:rsidP="00F5082F">
      <w:pPr>
        <w:pStyle w:val="Heading4"/>
      </w:pPr>
      <w:bookmarkStart w:id="32" w:name="_CR4_3_47_1"/>
      <w:bookmarkStart w:id="33" w:name="_Toc203130131"/>
      <w:bookmarkEnd w:id="32"/>
      <w:r w:rsidRPr="009230CB">
        <w:t>4.3.</w:t>
      </w:r>
      <w:r>
        <w:t>47</w:t>
      </w:r>
      <w:r w:rsidRPr="009230CB">
        <w:t>.1</w:t>
      </w:r>
      <w:r w:rsidRPr="009230CB">
        <w:tab/>
        <w:t>Definition</w:t>
      </w:r>
      <w:bookmarkEnd w:id="30"/>
      <w:bookmarkEnd w:id="33"/>
    </w:p>
    <w:p w14:paraId="7F687F8F" w14:textId="77777777" w:rsidR="00F5082F" w:rsidRDefault="00F5082F" w:rsidP="00F5082F">
      <w:pPr>
        <w:rPr>
          <w:noProof/>
        </w:rPr>
      </w:pPr>
      <w:bookmarkStart w:id="34" w:name="_Toc58580420"/>
      <w:bookmarkStart w:id="35" w:name="_Hlk70575558"/>
      <w:bookmarkStart w:id="36"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66F28F34" w14:textId="77777777" w:rsidR="00F5082F" w:rsidRDefault="00F5082F" w:rsidP="00F5082F">
      <w:r w:rsidRPr="009230CB">
        <w:t xml:space="preserve">The attribute </w:t>
      </w:r>
      <w:proofErr w:type="spellStart"/>
      <w:r w:rsidRPr="00234626">
        <w:rPr>
          <w:rFonts w:ascii="Courier New" w:hAnsi="Courier New" w:cs="Courier New"/>
        </w:rPr>
        <w:t>managementData</w:t>
      </w:r>
      <w:proofErr w:type="spellEnd"/>
      <w:r w:rsidRPr="00234626">
        <w:rPr>
          <w:rFonts w:ascii="Courier New" w:hAnsi="Courier New" w:cs="Courier New"/>
        </w:rPr>
        <w:t xml:space="preserve">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026C9A48" w14:textId="77777777" w:rsidR="00F5082F" w:rsidRDefault="00F5082F" w:rsidP="00F5082F">
      <w:pPr>
        <w:rPr>
          <w:noProof/>
        </w:rPr>
      </w:pPr>
      <w:r w:rsidRPr="004E76EC">
        <w:rPr>
          <w:noProof/>
        </w:rPr>
        <w:t xml:space="preserve">The </w:t>
      </w:r>
      <w:proofErr w:type="spellStart"/>
      <w:r w:rsidRPr="00234626">
        <w:rPr>
          <w:rFonts w:ascii="Courier New" w:hAnsi="Courier New" w:cs="Courier New"/>
        </w:rPr>
        <w:t>targetNodeFilter</w:t>
      </w:r>
      <w:proofErr w:type="spellEnd"/>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1B676E36" w14:textId="77777777" w:rsidR="00F5082F" w:rsidRDefault="00F5082F" w:rsidP="00F5082F">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proofErr w:type="spellStart"/>
      <w:r w:rsidRPr="00234626">
        <w:rPr>
          <w:rFonts w:ascii="Courier New" w:hAnsi="Courier New" w:cs="Courier New"/>
        </w:rPr>
        <w:t>ManagementDataCollection</w:t>
      </w:r>
      <w:proofErr w:type="spellEnd"/>
      <w:r w:rsidRPr="009230CB">
        <w:rPr>
          <w:noProof/>
        </w:rPr>
        <w:t xml:space="preserve"> object instance on the MnS producer. </w:t>
      </w:r>
    </w:p>
    <w:p w14:paraId="69FBCDFB" w14:textId="77777777" w:rsidR="00F5082F" w:rsidRDefault="00F5082F" w:rsidP="00F5082F">
      <w:pPr>
        <w:rPr>
          <w:noProof/>
        </w:rPr>
      </w:pPr>
      <w:r>
        <w:rPr>
          <w:noProof/>
        </w:rPr>
        <w:t xml:space="preserve">The attribute </w:t>
      </w:r>
      <w:proofErr w:type="spellStart"/>
      <w:r w:rsidRPr="00923BD4">
        <w:rPr>
          <w:rFonts w:ascii="Courier New" w:hAnsi="Courier New" w:cs="Courier New"/>
        </w:rPr>
        <w:t>jobId</w:t>
      </w:r>
      <w:proofErr w:type="spellEnd"/>
      <w:r>
        <w:rPr>
          <w:noProof/>
        </w:rPr>
        <w:t xml:space="preserve"> is used to identify a management data collection request.</w:t>
      </w:r>
    </w:p>
    <w:p w14:paraId="7C1A0825" w14:textId="77777777" w:rsidR="00F5082F" w:rsidRDefault="00F5082F" w:rsidP="00F5082F">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w:t>
      </w:r>
      <w:proofErr w:type="spellStart"/>
      <w:r>
        <w:rPr>
          <w:lang w:eastAsia="zh-CN"/>
        </w:rPr>
        <w:t>MnS</w:t>
      </w:r>
      <w:proofErr w:type="spellEnd"/>
      <w:r>
        <w:rPr>
          <w:lang w:eastAsia="zh-CN"/>
        </w:rPr>
        <w:t xml:space="preserve"> consumer can </w:t>
      </w:r>
      <w:r>
        <w:rPr>
          <w:rFonts w:hint="eastAsia"/>
          <w:lang w:eastAsia="zh-CN"/>
        </w:rPr>
        <w:t>request</w:t>
      </w:r>
      <w:r>
        <w:rPr>
          <w:lang w:eastAsia="zh-CN"/>
        </w:rPr>
        <w:t xml:space="preserve"> to create tw</w:t>
      </w:r>
      <w:r>
        <w:t xml:space="preserve">o </w:t>
      </w:r>
      <w:proofErr w:type="spellStart"/>
      <w:r w:rsidRPr="00923BD4">
        <w:rPr>
          <w:rFonts w:ascii="Courier New" w:hAnsi="Courier New" w:cs="Courier New"/>
        </w:rPr>
        <w:t>ManagementDataCollection</w:t>
      </w:r>
      <w:proofErr w:type="spellEnd"/>
      <w:r w:rsidRPr="00F23AFB">
        <w:t xml:space="preserve"> </w:t>
      </w:r>
      <w:r w:rsidRPr="007E1027">
        <w:t>i</w:t>
      </w:r>
      <w:r w:rsidRPr="002816CB">
        <w:t>nstances</w:t>
      </w:r>
      <w:r>
        <w:rPr>
          <w:lang w:eastAsia="zh-CN"/>
        </w:rPr>
        <w:t>. One can be configured with high data producing and reporting period on a set of conditions (</w:t>
      </w:r>
      <w:proofErr w:type="spellStart"/>
      <w:r>
        <w:rPr>
          <w:lang w:eastAsia="zh-CN"/>
        </w:rPr>
        <w:t>e.g</w:t>
      </w:r>
      <w:proofErr w:type="spellEnd"/>
      <w:r>
        <w:rPr>
          <w:lang w:eastAsia="zh-CN"/>
        </w:rPr>
        <w:t xml:space="preserve">,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0DB77E36" w14:textId="77777777" w:rsidR="00F5082F" w:rsidRDefault="00F5082F" w:rsidP="00F5082F">
      <w:pPr>
        <w:pStyle w:val="EditorsNote"/>
        <w:rPr>
          <w:noProof/>
        </w:rPr>
      </w:pPr>
      <w:r>
        <w:rPr>
          <w:rFonts w:hint="eastAsia"/>
          <w:lang w:eastAsia="zh-CN"/>
        </w:rPr>
        <w:t>E</w:t>
      </w:r>
      <w:r>
        <w:rPr>
          <w:lang w:eastAsia="zh-CN"/>
        </w:rPr>
        <w:t xml:space="preserve">ditor’s Note: </w:t>
      </w:r>
      <w:r w:rsidRPr="00F23AFB">
        <w:rPr>
          <w:lang w:eastAsia="zh-CN"/>
        </w:rPr>
        <w:t xml:space="preserve">It is currently not possible to construct conditions based on performance metrics. This needs to be enabled before the text in the paragraph above can be approved and published. Furthermore, it needs to be investigated if the </w:t>
      </w:r>
      <w:proofErr w:type="spellStart"/>
      <w:r w:rsidRPr="00923BD4">
        <w:rPr>
          <w:rFonts w:ascii="Courier New" w:hAnsi="Courier New" w:cs="Courier New"/>
        </w:rPr>
        <w:t>ConditionMonitor</w:t>
      </w:r>
      <w:proofErr w:type="spellEnd"/>
      <w:r w:rsidRPr="00F23AFB">
        <w:rPr>
          <w:lang w:eastAsia="zh-CN"/>
        </w:rPr>
        <w:t xml:space="preserve"> shall be used or if the conditions should be added to this IOC directly using an attribute</w:t>
      </w:r>
      <w:r>
        <w:rPr>
          <w:lang w:eastAsia="zh-CN"/>
        </w:rPr>
        <w:t>.</w:t>
      </w:r>
    </w:p>
    <w:p w14:paraId="5371A061" w14:textId="315A706F" w:rsidR="00F5082F" w:rsidRDefault="00F5082F" w:rsidP="00F5082F">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proofErr w:type="spellStart"/>
      <w:r w:rsidRPr="002005EB">
        <w:rPr>
          <w:rFonts w:ascii="Courier New" w:hAnsi="Courier New" w:cs="Courier New"/>
        </w:rPr>
        <w:t>PerfMetricJob</w:t>
      </w:r>
      <w:proofErr w:type="spellEnd"/>
      <w:r>
        <w:rPr>
          <w:noProof/>
        </w:rPr>
        <w:t xml:space="preserve">, </w:t>
      </w:r>
      <w:proofErr w:type="spellStart"/>
      <w:r w:rsidRPr="00446FE4">
        <w:rPr>
          <w:rFonts w:ascii="Courier New" w:hAnsi="Courier New" w:cs="Courier New"/>
        </w:rPr>
        <w:t>TraceJob</w:t>
      </w:r>
      <w:proofErr w:type="spellEnd"/>
      <w:r>
        <w:rPr>
          <w:noProof/>
        </w:rPr>
        <w:t>)</w:t>
      </w:r>
      <w:r w:rsidRPr="00325597">
        <w:rPr>
          <w:noProof/>
        </w:rPr>
        <w:t xml:space="preserve"> from a single </w:t>
      </w:r>
      <w:proofErr w:type="spellStart"/>
      <w:r w:rsidRPr="00234626">
        <w:rPr>
          <w:rFonts w:ascii="Courier New" w:hAnsi="Courier New" w:cs="Courier New"/>
        </w:rPr>
        <w:t>ManagementDataCollection</w:t>
      </w:r>
      <w:proofErr w:type="spellEnd"/>
      <w:r w:rsidRPr="009230CB">
        <w:rPr>
          <w:noProof/>
        </w:rPr>
        <w:t xml:space="preserve"> </w:t>
      </w:r>
      <w:r w:rsidRPr="00325597">
        <w:rPr>
          <w:noProof/>
        </w:rPr>
        <w:t xml:space="preserve">job for collecting the required management data. </w:t>
      </w:r>
      <w:r>
        <w:rPr>
          <w:noProof/>
        </w:rPr>
        <w:t xml:space="preserve">The </w:t>
      </w:r>
      <w:proofErr w:type="spellStart"/>
      <w:r w:rsidRPr="00923BD4">
        <w:rPr>
          <w:rFonts w:ascii="Courier New" w:hAnsi="Courier New" w:cs="Courier New"/>
        </w:rPr>
        <w:t>jobId</w:t>
      </w:r>
      <w:proofErr w:type="spellEnd"/>
      <w:r>
        <w:rPr>
          <w:noProof/>
        </w:rPr>
        <w:t xml:space="preserve"> of the request is used to identify the output. </w:t>
      </w:r>
      <w:del w:id="37" w:author="Nokia-SA5#162" w:date="2025-08-13T23:01:00Z" w16du:dateUtc="2025-08-13T17:31:00Z">
        <w:r w:rsidDel="0073509F">
          <w:rPr>
            <w:noProof/>
          </w:rPr>
          <w:delText xml:space="preserve"> </w:delText>
        </w:r>
      </w:del>
      <w:r>
        <w:rPr>
          <w:noProof/>
        </w:rPr>
        <w:t xml:space="preserve">The value is also used to correlate the derived jobs which </w:t>
      </w:r>
      <w:del w:id="38" w:author="Nokia-SA5#162" w:date="2025-08-13T22:55:00Z" w16du:dateUtc="2025-08-13T17:25:00Z">
        <w:r w:rsidDel="0073509F">
          <w:rPr>
            <w:noProof/>
          </w:rPr>
          <w:delText xml:space="preserve">will </w:delText>
        </w:r>
      </w:del>
      <w:ins w:id="39" w:author="Nokia-SA5#162" w:date="2025-08-13T22:55:00Z" w16du:dateUtc="2025-08-13T17:25:00Z">
        <w:r w:rsidR="0073509F">
          <w:rPr>
            <w:noProof/>
          </w:rPr>
          <w:t xml:space="preserve">should </w:t>
        </w:r>
      </w:ins>
      <w:r>
        <w:rPr>
          <w:noProof/>
        </w:rPr>
        <w:t xml:space="preserve">have the same </w:t>
      </w:r>
      <w:proofErr w:type="spellStart"/>
      <w:r w:rsidRPr="00923BD4">
        <w:rPr>
          <w:rFonts w:ascii="Courier New" w:hAnsi="Courier New" w:cs="Courier New"/>
        </w:rPr>
        <w:t>jobId</w:t>
      </w:r>
      <w:proofErr w:type="spellEnd"/>
      <w:r>
        <w:rPr>
          <w:noProof/>
        </w:rPr>
        <w:t xml:space="preserve"> value as the ManagementDataCollection.</w:t>
      </w:r>
    </w:p>
    <w:p w14:paraId="49227D02" w14:textId="7D967887" w:rsidR="00F5082F" w:rsidRDefault="00F5082F" w:rsidP="00F5082F">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ins w:id="40" w:author="Nokia-SA5#162" w:date="2025-08-13T22:55:00Z" w16du:dateUtc="2025-08-13T17:25:00Z">
        <w:r w:rsidR="0073509F">
          <w:rPr>
            <w:noProof/>
          </w:rPr>
          <w:t xml:space="preserve">shall </w:t>
        </w:r>
      </w:ins>
      <w:del w:id="41" w:author="Nokia-SA5#162" w:date="2025-08-13T22:55:00Z" w16du:dateUtc="2025-08-13T17:25:00Z">
        <w:r w:rsidDel="0073509F">
          <w:rPr>
            <w:noProof/>
          </w:rPr>
          <w:delText xml:space="preserve">will </w:delText>
        </w:r>
      </w:del>
      <w:r w:rsidRPr="00325597">
        <w:rPr>
          <w:noProof/>
        </w:rPr>
        <w:t>consolidate the dat</w:t>
      </w:r>
      <w:r>
        <w:rPr>
          <w:noProof/>
        </w:rPr>
        <w:t xml:space="preserve">a into a set of management data for reporting based on the value of the attribute </w:t>
      </w:r>
      <w:proofErr w:type="spellStart"/>
      <w:r w:rsidRPr="00923BD4">
        <w:rPr>
          <w:rFonts w:ascii="Courier New" w:hAnsi="Courier New" w:cs="Courier New"/>
        </w:rPr>
        <w:t>consolidateOutput</w:t>
      </w:r>
      <w:proofErr w:type="spellEnd"/>
      <w:r>
        <w:rPr>
          <w:noProof/>
        </w:rPr>
        <w:t>.</w:t>
      </w:r>
    </w:p>
    <w:p w14:paraId="4B22926A" w14:textId="77777777" w:rsidR="00F5082F" w:rsidRDefault="00F5082F" w:rsidP="00F5082F">
      <w:pPr>
        <w:rPr>
          <w:noProof/>
        </w:rPr>
      </w:pPr>
      <w:r>
        <w:rPr>
          <w:noProof/>
        </w:rPr>
        <w:t xml:space="preserve">For consolidation of file-based management data the attribute </w:t>
      </w:r>
      <w:proofErr w:type="spellStart"/>
      <w:r w:rsidRPr="00923BD4">
        <w:rPr>
          <w:rFonts w:ascii="Courier New" w:hAnsi="Courier New" w:cs="Courier New"/>
        </w:rPr>
        <w:t>consolidateOutput</w:t>
      </w:r>
      <w:proofErr w:type="spellEnd"/>
      <w:r>
        <w:rPr>
          <w:noProof/>
        </w:rPr>
        <w:t xml:space="preserve"> controls:</w:t>
      </w:r>
    </w:p>
    <w:p w14:paraId="0857BA70" w14:textId="04035F1F" w:rsidR="00F5082F" w:rsidRDefault="00F5082F" w:rsidP="00F5082F">
      <w:pPr>
        <w:rPr>
          <w:noProof/>
        </w:rPr>
      </w:pPr>
      <w:r>
        <w:rPr>
          <w:noProof/>
        </w:rPr>
        <w:t xml:space="preserve">- </w:t>
      </w:r>
      <w:r>
        <w:rPr>
          <w:noProof/>
        </w:rPr>
        <w:tab/>
        <w:t xml:space="preserve">True: the MnS Producer </w:t>
      </w:r>
      <w:ins w:id="42" w:author="Nokia-SA5#162" w:date="2025-08-13T22:56:00Z" w16du:dateUtc="2025-08-13T17:26:00Z">
        <w:r w:rsidR="0073509F">
          <w:rPr>
            <w:noProof/>
          </w:rPr>
          <w:t>shall</w:t>
        </w:r>
      </w:ins>
      <w:del w:id="43" w:author="Nokia-SA5#162" w:date="2025-08-13T22:56:00Z" w16du:dateUtc="2025-08-13T17:26:00Z">
        <w:r w:rsidDel="0073509F">
          <w:rPr>
            <w:noProof/>
          </w:rPr>
          <w:delText>will</w:delText>
        </w:r>
      </w:del>
      <w:r>
        <w:rPr>
          <w:noProof/>
        </w:rPr>
        <w:t xml:space="preserve"> combine the file output from jobs used to collect the required management data into a single output file as follows:</w:t>
      </w:r>
    </w:p>
    <w:p w14:paraId="28980A92" w14:textId="77777777" w:rsidR="00F5082F" w:rsidRDefault="00F5082F" w:rsidP="00F5082F">
      <w:pPr>
        <w:pStyle w:val="B1"/>
        <w:rPr>
          <w:noProof/>
        </w:rPr>
      </w:pPr>
      <w:r>
        <w:rPr>
          <w:noProof/>
        </w:rPr>
        <w:lastRenderedPageBreak/>
        <w:t xml:space="preserve">- </w:t>
      </w:r>
      <w:r>
        <w:rPr>
          <w:noProof/>
        </w:rPr>
        <w:tab/>
        <w:t>File is in compressed format, i.e. zip.</w:t>
      </w:r>
    </w:p>
    <w:p w14:paraId="6BDA3923" w14:textId="77777777" w:rsidR="00F5082F" w:rsidRDefault="00F5082F" w:rsidP="00F5082F">
      <w:pPr>
        <w:pStyle w:val="B1"/>
        <w:rPr>
          <w:noProof/>
        </w:rPr>
      </w:pPr>
      <w:r>
        <w:rPr>
          <w:noProof/>
        </w:rPr>
        <w:t>-</w:t>
      </w:r>
      <w:r>
        <w:rPr>
          <w:noProof/>
        </w:rPr>
        <w:tab/>
        <w:t>File shall contain individual output files from each configured job</w:t>
      </w:r>
    </w:p>
    <w:p w14:paraId="2DCED31A" w14:textId="77777777" w:rsidR="00F5082F" w:rsidRDefault="00F5082F" w:rsidP="00F5082F">
      <w:pPr>
        <w:pStyle w:val="B1"/>
        <w:rPr>
          <w:noProof/>
        </w:rPr>
      </w:pPr>
      <w:r>
        <w:rPr>
          <w:noProof/>
        </w:rPr>
        <w:t xml:space="preserve">- </w:t>
      </w:r>
      <w:r>
        <w:rPr>
          <w:noProof/>
        </w:rPr>
        <w:tab/>
        <w:t>Each file retains its original filename</w:t>
      </w:r>
    </w:p>
    <w:p w14:paraId="728548C3" w14:textId="77777777" w:rsidR="00F5082F" w:rsidRDefault="00F5082F" w:rsidP="00F5082F">
      <w:pPr>
        <w:pStyle w:val="B1"/>
        <w:rPr>
          <w:noProof/>
        </w:rPr>
      </w:pPr>
      <w:r>
        <w:rPr>
          <w:noProof/>
        </w:rPr>
        <w:t>-</w:t>
      </w:r>
      <w:r>
        <w:rPr>
          <w:noProof/>
        </w:rPr>
        <w:tab/>
        <w:t>Each file retains it original content</w:t>
      </w:r>
    </w:p>
    <w:p w14:paraId="7E454324" w14:textId="77777777" w:rsidR="00F5082F" w:rsidRDefault="00F5082F" w:rsidP="00F5082F">
      <w:pPr>
        <w:pStyle w:val="B1"/>
        <w:rPr>
          <w:noProof/>
        </w:rPr>
      </w:pPr>
      <w:r>
        <w:rPr>
          <w:noProof/>
        </w:rPr>
        <w:t>-</w:t>
      </w:r>
      <w:r>
        <w:rPr>
          <w:noProof/>
        </w:rPr>
        <w:tab/>
        <w:t>Consolidated filename uses naming convention defined in [27], clause 11.3.2.1.4 with the following:</w:t>
      </w:r>
    </w:p>
    <w:p w14:paraId="422DC845" w14:textId="77777777" w:rsidR="00F5082F" w:rsidRDefault="00F5082F" w:rsidP="00F5082F">
      <w:pPr>
        <w:pStyle w:val="B2"/>
        <w:rPr>
          <w:noProof/>
        </w:rPr>
      </w:pPr>
      <w:r>
        <w:rPr>
          <w:noProof/>
        </w:rPr>
        <w:t>-</w:t>
      </w:r>
      <w:r>
        <w:rPr>
          <w:noProof/>
        </w:rPr>
        <w:tab/>
        <w:t>&lt;Type&gt; is a combination of the management data types included in the consolidated output</w:t>
      </w:r>
    </w:p>
    <w:p w14:paraId="7168D335" w14:textId="77777777" w:rsidR="00F5082F" w:rsidRDefault="00F5082F" w:rsidP="00F5082F">
      <w:pPr>
        <w:pStyle w:val="B2"/>
        <w:rPr>
          <w:noProof/>
        </w:rPr>
      </w:pPr>
      <w:r>
        <w:rPr>
          <w:noProof/>
        </w:rPr>
        <w:t>-</w:t>
      </w:r>
      <w:r>
        <w:rPr>
          <w:noProof/>
        </w:rPr>
        <w:tab/>
        <w:t xml:space="preserve">&lt;UniqueIdList&gt; is omitted </w:t>
      </w:r>
    </w:p>
    <w:p w14:paraId="5D7B97C8" w14:textId="6DAC1255" w:rsidR="00F5082F" w:rsidRDefault="00F5082F" w:rsidP="00F5082F">
      <w:pPr>
        <w:rPr>
          <w:noProof/>
        </w:rPr>
      </w:pPr>
      <w:r>
        <w:rPr>
          <w:noProof/>
        </w:rPr>
        <w:t>-</w:t>
      </w:r>
      <w:r>
        <w:rPr>
          <w:noProof/>
        </w:rPr>
        <w:tab/>
        <w:t xml:space="preserve">False: the MnS Producer </w:t>
      </w:r>
      <w:del w:id="44" w:author="Nokia-SA5#162" w:date="2025-08-13T22:57:00Z" w16du:dateUtc="2025-08-13T17:27:00Z">
        <w:r w:rsidDel="0073509F">
          <w:rPr>
            <w:noProof/>
          </w:rPr>
          <w:delText xml:space="preserve">will </w:delText>
        </w:r>
      </w:del>
      <w:ins w:id="45" w:author="Nokia-SA5#162" w:date="2025-08-13T22:57:00Z" w16du:dateUtc="2025-08-13T17:27:00Z">
        <w:r w:rsidR="0073509F">
          <w:rPr>
            <w:noProof/>
          </w:rPr>
          <w:t xml:space="preserve">shall </w:t>
        </w:r>
      </w:ins>
      <w:r>
        <w:rPr>
          <w:noProof/>
        </w:rPr>
        <w:t xml:space="preserve">not combine the output from jobs used to collect the required management data.  The MnS Consumer </w:t>
      </w:r>
      <w:del w:id="46" w:author="Nokia-SA5#162" w:date="2025-08-13T22:57:00Z" w16du:dateUtc="2025-08-13T17:27:00Z">
        <w:r w:rsidDel="0073509F">
          <w:rPr>
            <w:noProof/>
          </w:rPr>
          <w:delText xml:space="preserve">will </w:delText>
        </w:r>
      </w:del>
      <w:ins w:id="47" w:author="Nokia-SA5#162" w:date="2025-08-13T22:57:00Z" w16du:dateUtc="2025-08-13T17:27:00Z">
        <w:r w:rsidR="0073509F">
          <w:rPr>
            <w:noProof/>
          </w:rPr>
          <w:t xml:space="preserve">shall </w:t>
        </w:r>
      </w:ins>
      <w:r>
        <w:rPr>
          <w:noProof/>
        </w:rPr>
        <w:t>receive separate output from the derived jobs.</w:t>
      </w:r>
    </w:p>
    <w:p w14:paraId="697AB37D" w14:textId="693A9307" w:rsidR="00F5082F" w:rsidRDefault="00F5082F" w:rsidP="00F5082F">
      <w:pPr>
        <w:rPr>
          <w:noProof/>
        </w:rPr>
      </w:pPr>
      <w:r>
        <w:t xml:space="preserve">Subject to the reporting method, the </w:t>
      </w:r>
      <w:r>
        <w:rPr>
          <w:noProof/>
        </w:rPr>
        <w:t xml:space="preserve">MnS Consumer may receive file related notifications.  When consolidated output is selected the MnS Producer </w:t>
      </w:r>
      <w:del w:id="48" w:author="Nokia-SA5#162" w:date="2025-08-13T22:58:00Z" w16du:dateUtc="2025-08-13T17:28:00Z">
        <w:r w:rsidDel="0073509F">
          <w:rPr>
            <w:noProof/>
          </w:rPr>
          <w:delText xml:space="preserve">will </w:delText>
        </w:r>
      </w:del>
      <w:ins w:id="49" w:author="Nokia-SA5#162" w:date="2025-08-13T22:58:00Z" w16du:dateUtc="2025-08-13T17:28:00Z">
        <w:r w:rsidR="0073509F">
          <w:rPr>
            <w:noProof/>
          </w:rPr>
          <w:t xml:space="preserve">shall </w:t>
        </w:r>
      </w:ins>
      <w:r>
        <w:rPr>
          <w:noProof/>
        </w:rPr>
        <w:t xml:space="preserve">create file notifications for the consolidated files. </w:t>
      </w:r>
      <w:del w:id="50" w:author="Nokia-SA5#162" w:date="2025-08-13T22:58:00Z" w16du:dateUtc="2025-08-13T17:28:00Z">
        <w:r w:rsidDel="0073509F">
          <w:rPr>
            <w:noProof/>
          </w:rPr>
          <w:delText xml:space="preserve"> </w:delText>
        </w:r>
      </w:del>
      <w:r>
        <w:rPr>
          <w:noProof/>
        </w:rPr>
        <w:t xml:space="preserve">When consolidated output is not selected, the MnS Producer </w:t>
      </w:r>
      <w:del w:id="51" w:author="Nokia-SA5#162" w:date="2025-08-13T22:58:00Z" w16du:dateUtc="2025-08-13T17:28:00Z">
        <w:r w:rsidDel="0073509F">
          <w:rPr>
            <w:noProof/>
          </w:rPr>
          <w:delText xml:space="preserve">will </w:delText>
        </w:r>
      </w:del>
      <w:ins w:id="52" w:author="Nokia-SA5#162" w:date="2025-08-13T22:58:00Z" w16du:dateUtc="2025-08-13T17:28:00Z">
        <w:r w:rsidR="0073509F">
          <w:rPr>
            <w:noProof/>
          </w:rPr>
          <w:t xml:space="preserve">shall </w:t>
        </w:r>
      </w:ins>
      <w:r>
        <w:rPr>
          <w:noProof/>
        </w:rPr>
        <w:t xml:space="preserve">create the notification subscriptions on behalf of the MnS Consumer and the MnS Consumer </w:t>
      </w:r>
      <w:del w:id="53" w:author="Nokia-SA5#162" w:date="2025-08-13T22:59:00Z" w16du:dateUtc="2025-08-13T17:29:00Z">
        <w:r w:rsidDel="0073509F">
          <w:rPr>
            <w:noProof/>
          </w:rPr>
          <w:delText xml:space="preserve">will </w:delText>
        </w:r>
      </w:del>
      <w:ins w:id="54" w:author="Nokia-SA5#162" w:date="2025-08-13T22:59:00Z" w16du:dateUtc="2025-08-13T17:29:00Z">
        <w:r w:rsidR="0073509F">
          <w:rPr>
            <w:noProof/>
          </w:rPr>
          <w:t xml:space="preserve">shall </w:t>
        </w:r>
      </w:ins>
      <w:r>
        <w:rPr>
          <w:noProof/>
        </w:rPr>
        <w:t>receive notifications directly from the derived jobs.</w:t>
      </w:r>
    </w:p>
    <w:p w14:paraId="2344A877" w14:textId="77777777" w:rsidR="00F5082F" w:rsidRDefault="00F5082F" w:rsidP="00F5082F">
      <w:pPr>
        <w:rPr>
          <w:noProof/>
        </w:rPr>
      </w:pPr>
      <w:r>
        <w:rPr>
          <w:noProof/>
        </w:rPr>
        <w:t xml:space="preserve">The attribute </w:t>
      </w:r>
      <w:proofErr w:type="spellStart"/>
      <w:r w:rsidRPr="00234626">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proofErr w:type="spellStart"/>
      <w:r w:rsidRPr="00923BD4">
        <w:rPr>
          <w:rFonts w:ascii="Courier New" w:hAnsi="Courier New" w:cs="Courier New"/>
        </w:rPr>
        <w:t>startTime</w:t>
      </w:r>
      <w:proofErr w:type="spellEnd"/>
      <w:r>
        <w:rPr>
          <w:noProof/>
        </w:rPr>
        <w:t xml:space="preserve"> and the </w:t>
      </w:r>
      <w:proofErr w:type="spellStart"/>
      <w:r w:rsidRPr="00923BD4">
        <w:rPr>
          <w:rFonts w:ascii="Courier New" w:hAnsi="Courier New" w:cs="Courier New"/>
        </w:rPr>
        <w:t>endTime</w:t>
      </w:r>
      <w:proofErr w:type="spellEnd"/>
      <w:r>
        <w:rPr>
          <w:noProof/>
        </w:rPr>
        <w:t xml:space="preserve"> can be in the past, present or in the future.</w:t>
      </w:r>
    </w:p>
    <w:p w14:paraId="1BFF9FD8" w14:textId="77777777" w:rsidR="00F5082F" w:rsidRDefault="00F5082F" w:rsidP="00F5082F">
      <w:r w:rsidRPr="009230CB">
        <w:t xml:space="preserve">The attribute </w:t>
      </w:r>
      <w:proofErr w:type="spellStart"/>
      <w:r>
        <w:rPr>
          <w:rFonts w:ascii="Courier New" w:hAnsi="Courier New" w:cs="Courier New"/>
          <w:lang w:val="en-US" w:eastAsia="zh-CN"/>
        </w:rPr>
        <w:t>reportingCtrl</w:t>
      </w:r>
      <w:proofErr w:type="spellEnd"/>
      <w:r w:rsidDel="00234626">
        <w:t xml:space="preserve"> </w:t>
      </w:r>
      <w:r w:rsidRPr="009230CB">
        <w:t xml:space="preserve">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38A3E74D" w14:textId="77777777" w:rsidR="00F5082F" w:rsidRDefault="00F5082F" w:rsidP="00F5082F">
      <w:pPr>
        <w:rPr>
          <w:rFonts w:cs="Arial"/>
        </w:rPr>
      </w:pPr>
      <w:r w:rsidRPr="005F05BF">
        <w:rPr>
          <w:rFonts w:cs="Arial"/>
        </w:rPr>
        <w:t xml:space="preserve">The attribute </w:t>
      </w:r>
      <w:proofErr w:type="spellStart"/>
      <w:r w:rsidRPr="00234626">
        <w:rPr>
          <w:rFonts w:ascii="Courier New" w:hAnsi="Courier New" w:cs="Courier New"/>
          <w:lang w:val="en-US" w:eastAsia="zh-CN"/>
        </w:rPr>
        <w:t>dataScope</w:t>
      </w:r>
      <w:proofErr w:type="spellEnd"/>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02ED59E8" w14:textId="77777777" w:rsidR="00F5082F" w:rsidRDefault="00F5082F" w:rsidP="00F5082F">
      <w:pPr>
        <w:rPr>
          <w:rFonts w:cs="Arial"/>
        </w:rPr>
      </w:pPr>
      <w:r>
        <w:rPr>
          <w:rFonts w:cs="Arial"/>
        </w:rPr>
        <w:t xml:space="preserve">The attribute </w:t>
      </w:r>
      <w:proofErr w:type="spellStart"/>
      <w:r w:rsidRPr="00923BD4">
        <w:rPr>
          <w:rFonts w:ascii="Courier New" w:hAnsi="Courier New" w:cs="Courier New"/>
        </w:rPr>
        <w:t>processMonitor</w:t>
      </w:r>
      <w:proofErr w:type="spellEnd"/>
      <w:r>
        <w:rPr>
          <w:rFonts w:cs="Arial"/>
        </w:rPr>
        <w:t xml:space="preserve"> allows the </w:t>
      </w:r>
      <w:proofErr w:type="spellStart"/>
      <w:r>
        <w:rPr>
          <w:rFonts w:cs="Arial"/>
        </w:rPr>
        <w:t>MnS</w:t>
      </w:r>
      <w:proofErr w:type="spellEnd"/>
      <w:r>
        <w:rPr>
          <w:rFonts w:cs="Arial"/>
        </w:rPr>
        <w:t xml:space="preserve"> consumer to monitor the status of the management data collection represented by the object </w:t>
      </w:r>
      <w:proofErr w:type="spellStart"/>
      <w:r w:rsidRPr="00923BD4">
        <w:rPr>
          <w:rFonts w:ascii="Courier New" w:hAnsi="Courier New" w:cs="Courier New"/>
        </w:rPr>
        <w:t>ManagementDataCollection</w:t>
      </w:r>
      <w:proofErr w:type="spellEnd"/>
      <w:r>
        <w:rPr>
          <w:rFonts w:cs="Arial"/>
        </w:rPr>
        <w:t>.</w:t>
      </w:r>
    </w:p>
    <w:p w14:paraId="669EC018" w14:textId="77777777" w:rsidR="00F5082F" w:rsidRDefault="00F5082F" w:rsidP="00F5082F">
      <w:pPr>
        <w:rPr>
          <w:rFonts w:cs="Arial"/>
        </w:rPr>
      </w:pPr>
      <w:r>
        <w:rPr>
          <w:rFonts w:cs="Arial"/>
        </w:rPr>
        <w:t xml:space="preserve">The </w:t>
      </w:r>
      <w:proofErr w:type="spellStart"/>
      <w:r>
        <w:rPr>
          <w:rFonts w:cs="Arial"/>
        </w:rPr>
        <w:t>MnS</w:t>
      </w:r>
      <w:proofErr w:type="spellEnd"/>
      <w:r>
        <w:rPr>
          <w:rFonts w:cs="Arial"/>
        </w:rPr>
        <w:t xml:space="preserve"> producer indicates in the attribute </w:t>
      </w:r>
      <w:proofErr w:type="spellStart"/>
      <w:r w:rsidRPr="00923BD4">
        <w:rPr>
          <w:rFonts w:ascii="Courier New" w:hAnsi="Courier New" w:cs="Courier New"/>
        </w:rPr>
        <w:t>progressStateInfo</w:t>
      </w:r>
      <w:proofErr w:type="spellEnd"/>
      <w:r w:rsidRPr="00D86165">
        <w:t xml:space="preserve"> </w:t>
      </w:r>
      <w:r w:rsidRPr="00D86165">
        <w:rPr>
          <w:rFonts w:cs="Arial"/>
        </w:rPr>
        <w:t>the state of the management data collection</w:t>
      </w:r>
      <w:r>
        <w:rPr>
          <w:rFonts w:cs="Arial"/>
        </w:rPr>
        <w:t>:</w:t>
      </w:r>
    </w:p>
    <w:p w14:paraId="733C3601" w14:textId="77777777" w:rsidR="00F5082F" w:rsidRDefault="00F5082F" w:rsidP="00F5082F">
      <w:pPr>
        <w:pStyle w:val="B1"/>
      </w:pPr>
      <w:r w:rsidRPr="00FB1290">
        <w:rPr>
          <w:rFonts w:cs="Arial"/>
        </w:rPr>
        <w:t>-</w:t>
      </w:r>
      <w:r>
        <w:rPr>
          <w:rFonts w:cs="Arial"/>
        </w:rPr>
        <w:tab/>
      </w:r>
      <w:r w:rsidRPr="00D86165">
        <w:t>NOT_STARTED</w:t>
      </w:r>
    </w:p>
    <w:p w14:paraId="67F0BAAC" w14:textId="77777777" w:rsidR="00F5082F" w:rsidRDefault="00F5082F" w:rsidP="00F5082F">
      <w:pPr>
        <w:pStyle w:val="B1"/>
      </w:pPr>
      <w:r>
        <w:t xml:space="preserve">- </w:t>
      </w:r>
      <w:r>
        <w:tab/>
      </w:r>
      <w:r w:rsidRPr="00D86165">
        <w:t>RUNNING</w:t>
      </w:r>
    </w:p>
    <w:p w14:paraId="1936517F" w14:textId="77777777" w:rsidR="00F5082F" w:rsidRPr="00FB1290" w:rsidRDefault="00F5082F" w:rsidP="00F5082F">
      <w:pPr>
        <w:pStyle w:val="B1"/>
      </w:pPr>
      <w:r>
        <w:t xml:space="preserve">- </w:t>
      </w:r>
      <w:r>
        <w:tab/>
      </w:r>
      <w:r w:rsidRPr="00D86165">
        <w:t>CANCELING</w:t>
      </w:r>
    </w:p>
    <w:p w14:paraId="53E13606" w14:textId="77777777" w:rsidR="00F5082F" w:rsidRPr="00D86165" w:rsidRDefault="00F5082F" w:rsidP="00F5082F">
      <w:pPr>
        <w:rPr>
          <w:rFonts w:eastAsiaTheme="minorHAnsi"/>
          <w:lang w:val="en-CA"/>
        </w:rPr>
      </w:pPr>
      <w:r w:rsidRPr="00D86165">
        <w:rPr>
          <w:lang w:val="en-US"/>
        </w:rPr>
        <w:t xml:space="preserve">and indicates in the attribute </w:t>
      </w:r>
      <w:proofErr w:type="spellStart"/>
      <w:r w:rsidRPr="00923BD4">
        <w:rPr>
          <w:rFonts w:ascii="Courier New" w:hAnsi="Courier New" w:cs="Courier New"/>
        </w:rPr>
        <w:t>resultStateInfo</w:t>
      </w:r>
      <w:proofErr w:type="spellEnd"/>
      <w:r w:rsidRPr="00D86165">
        <w:rPr>
          <w:lang w:val="en-CA"/>
        </w:rPr>
        <w:t>:</w:t>
      </w:r>
    </w:p>
    <w:p w14:paraId="01E26990" w14:textId="77777777" w:rsidR="00F5082F" w:rsidRPr="00FB1290" w:rsidRDefault="00F5082F" w:rsidP="00F5082F">
      <w:pPr>
        <w:pStyle w:val="B1"/>
      </w:pPr>
      <w:r>
        <w:t>-</w:t>
      </w:r>
      <w:r>
        <w:tab/>
      </w:r>
      <w:r w:rsidRPr="00FB1290">
        <w:t>FINISHED</w:t>
      </w:r>
    </w:p>
    <w:p w14:paraId="65F86392" w14:textId="77777777" w:rsidR="00F5082F" w:rsidRPr="00FB1290" w:rsidRDefault="00F5082F" w:rsidP="00F5082F">
      <w:pPr>
        <w:pStyle w:val="B1"/>
      </w:pPr>
      <w:r>
        <w:t>-</w:t>
      </w:r>
      <w:r>
        <w:tab/>
      </w:r>
      <w:r w:rsidRPr="00FB1290">
        <w:t>FAILED</w:t>
      </w:r>
    </w:p>
    <w:p w14:paraId="0510C2F8" w14:textId="77777777" w:rsidR="00F5082F" w:rsidRPr="00FB1290" w:rsidRDefault="00F5082F" w:rsidP="00F5082F">
      <w:pPr>
        <w:pStyle w:val="B1"/>
      </w:pPr>
      <w:r>
        <w:t>-</w:t>
      </w:r>
      <w:r>
        <w:tab/>
      </w:r>
      <w:r w:rsidRPr="00FB1290">
        <w:t>PARTIALLY_FAILED</w:t>
      </w:r>
    </w:p>
    <w:p w14:paraId="6F144FED" w14:textId="77777777" w:rsidR="00F5082F" w:rsidRPr="00184D4F" w:rsidRDefault="00F5082F" w:rsidP="00F5082F">
      <w:pPr>
        <w:pStyle w:val="B1"/>
        <w:rPr>
          <w:rFonts w:cs="Arial"/>
        </w:rPr>
      </w:pPr>
      <w:r>
        <w:t>-</w:t>
      </w:r>
      <w:r>
        <w:tab/>
      </w:r>
      <w:r w:rsidRPr="00FB1290">
        <w:t>CANCELLED</w:t>
      </w:r>
    </w:p>
    <w:p w14:paraId="794B1AE6" w14:textId="77777777" w:rsidR="00F5082F" w:rsidRDefault="00F5082F" w:rsidP="00F5082F">
      <w:pPr>
        <w:pStyle w:val="Heading4"/>
      </w:pPr>
      <w:bookmarkStart w:id="55" w:name="_CR4_3_47_2"/>
      <w:bookmarkStart w:id="56" w:name="_Toc203130132"/>
      <w:bookmarkEnd w:id="55"/>
      <w:r w:rsidRPr="009230CB">
        <w:t>4.3.</w:t>
      </w:r>
      <w:r>
        <w:t>47</w:t>
      </w:r>
      <w:r w:rsidRPr="009230CB">
        <w:t>.2</w:t>
      </w:r>
      <w:r w:rsidRPr="009230CB">
        <w:tab/>
        <w:t>Attributes</w:t>
      </w:r>
      <w:bookmarkEnd w:id="34"/>
      <w:bookmarkEnd w:id="56"/>
    </w:p>
    <w:p w14:paraId="5153E7A9" w14:textId="77777777" w:rsidR="00F5082F" w:rsidRPr="007D4B4B" w:rsidRDefault="00F5082F" w:rsidP="00F5082F">
      <w:r>
        <w:t xml:space="preserve">The </w:t>
      </w:r>
      <w:proofErr w:type="spellStart"/>
      <w:r w:rsidRPr="006445CA">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bookmarkEnd w:id="35"/>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F5082F" w:rsidRPr="00E002B9" w14:paraId="23530EA1" w14:textId="77777777" w:rsidTr="00CC0429">
        <w:trPr>
          <w:cantSplit/>
        </w:trPr>
        <w:tc>
          <w:tcPr>
            <w:tcW w:w="2400" w:type="pct"/>
            <w:tcBorders>
              <w:top w:val="single" w:sz="4" w:space="0" w:color="auto"/>
              <w:bottom w:val="single" w:sz="4" w:space="0" w:color="auto"/>
            </w:tcBorders>
            <w:shd w:val="pct12" w:color="auto" w:fill="FFFFFF"/>
            <w:vAlign w:val="center"/>
          </w:tcPr>
          <w:p w14:paraId="1AEB0CD9" w14:textId="77777777" w:rsidR="00F5082F" w:rsidRPr="00B940D8" w:rsidRDefault="00F5082F" w:rsidP="00CC0429">
            <w:pPr>
              <w:pStyle w:val="TAH"/>
            </w:pPr>
            <w:r w:rsidRPr="00B940D8">
              <w:lastRenderedPageBreak/>
              <w:t>Attribute Name</w:t>
            </w:r>
          </w:p>
        </w:tc>
        <w:tc>
          <w:tcPr>
            <w:tcW w:w="200" w:type="pct"/>
            <w:tcBorders>
              <w:top w:val="single" w:sz="4" w:space="0" w:color="auto"/>
              <w:bottom w:val="single" w:sz="4" w:space="0" w:color="auto"/>
            </w:tcBorders>
            <w:shd w:val="pct12" w:color="auto" w:fill="FFFFFF"/>
            <w:vAlign w:val="center"/>
          </w:tcPr>
          <w:p w14:paraId="46589B20" w14:textId="77777777" w:rsidR="00F5082F" w:rsidRPr="00B940D8" w:rsidRDefault="00F5082F" w:rsidP="00CC0429">
            <w:pPr>
              <w:pStyle w:val="TAH"/>
            </w:pPr>
            <w:r w:rsidRPr="00B940D8">
              <w:t>S</w:t>
            </w:r>
          </w:p>
        </w:tc>
        <w:tc>
          <w:tcPr>
            <w:tcW w:w="600" w:type="pct"/>
            <w:tcBorders>
              <w:top w:val="single" w:sz="4" w:space="0" w:color="auto"/>
              <w:bottom w:val="single" w:sz="4" w:space="0" w:color="auto"/>
            </w:tcBorders>
            <w:shd w:val="pct12" w:color="auto" w:fill="FFFFFF"/>
            <w:vAlign w:val="center"/>
          </w:tcPr>
          <w:p w14:paraId="5044009A" w14:textId="77777777" w:rsidR="00F5082F" w:rsidRPr="00B940D8" w:rsidRDefault="00F5082F" w:rsidP="00CC0429">
            <w:pPr>
              <w:pStyle w:val="TAH"/>
            </w:pPr>
            <w:proofErr w:type="spellStart"/>
            <w:r w:rsidRPr="00B940D8">
              <w:t>isReadable</w:t>
            </w:r>
            <w:proofErr w:type="spellEnd"/>
          </w:p>
        </w:tc>
        <w:tc>
          <w:tcPr>
            <w:tcW w:w="600" w:type="pct"/>
            <w:tcBorders>
              <w:top w:val="single" w:sz="4" w:space="0" w:color="auto"/>
              <w:bottom w:val="single" w:sz="4" w:space="0" w:color="auto"/>
            </w:tcBorders>
            <w:shd w:val="pct12" w:color="auto" w:fill="FFFFFF"/>
            <w:vAlign w:val="center"/>
          </w:tcPr>
          <w:p w14:paraId="5BD7F5F3" w14:textId="77777777" w:rsidR="00F5082F" w:rsidRPr="00B940D8" w:rsidRDefault="00F5082F" w:rsidP="00CC0429">
            <w:pPr>
              <w:pStyle w:val="TAH"/>
            </w:pPr>
            <w:proofErr w:type="spellStart"/>
            <w:r w:rsidRPr="00B940D8">
              <w:t>isWritable</w:t>
            </w:r>
            <w:proofErr w:type="spellEnd"/>
          </w:p>
        </w:tc>
        <w:tc>
          <w:tcPr>
            <w:tcW w:w="600" w:type="pct"/>
            <w:tcBorders>
              <w:top w:val="single" w:sz="4" w:space="0" w:color="auto"/>
              <w:bottom w:val="single" w:sz="4" w:space="0" w:color="auto"/>
            </w:tcBorders>
            <w:shd w:val="pct12" w:color="auto" w:fill="FFFFFF"/>
            <w:vAlign w:val="center"/>
          </w:tcPr>
          <w:p w14:paraId="07035B99" w14:textId="77777777" w:rsidR="00F5082F" w:rsidRPr="00B940D8" w:rsidRDefault="00F5082F" w:rsidP="00CC0429">
            <w:pPr>
              <w:pStyle w:val="TAH"/>
            </w:pPr>
            <w:proofErr w:type="spellStart"/>
            <w:r w:rsidRPr="00B940D8">
              <w:t>isInvariant</w:t>
            </w:r>
            <w:proofErr w:type="spellEnd"/>
          </w:p>
        </w:tc>
        <w:tc>
          <w:tcPr>
            <w:tcW w:w="600" w:type="pct"/>
            <w:tcBorders>
              <w:top w:val="single" w:sz="4" w:space="0" w:color="auto"/>
              <w:bottom w:val="single" w:sz="4" w:space="0" w:color="auto"/>
            </w:tcBorders>
            <w:shd w:val="pct12" w:color="auto" w:fill="FFFFFF"/>
            <w:vAlign w:val="center"/>
          </w:tcPr>
          <w:p w14:paraId="26DDBAC6" w14:textId="77777777" w:rsidR="00F5082F" w:rsidRPr="00B940D8" w:rsidRDefault="00F5082F" w:rsidP="00CC0429">
            <w:pPr>
              <w:pStyle w:val="TAH"/>
            </w:pPr>
            <w:proofErr w:type="spellStart"/>
            <w:r w:rsidRPr="00B940D8">
              <w:t>isNotifyable</w:t>
            </w:r>
            <w:proofErr w:type="spellEnd"/>
          </w:p>
        </w:tc>
      </w:tr>
      <w:tr w:rsidR="00F5082F" w:rsidRPr="009230CB" w14:paraId="14B7235B" w14:textId="77777777" w:rsidTr="00CC0429">
        <w:trPr>
          <w:cantSplit/>
        </w:trPr>
        <w:tc>
          <w:tcPr>
            <w:tcW w:w="2400" w:type="pct"/>
          </w:tcPr>
          <w:p w14:paraId="44650204" w14:textId="77777777" w:rsidR="00F5082F" w:rsidRPr="005F05BF" w:rsidRDefault="00F5082F" w:rsidP="00CC0429">
            <w:pPr>
              <w:pStyle w:val="TAL"/>
              <w:rPr>
                <w:rFonts w:cs="Arial"/>
              </w:rPr>
            </w:pPr>
            <w:proofErr w:type="spellStart"/>
            <w:r w:rsidRPr="00337C09">
              <w:t>managementData</w:t>
            </w:r>
            <w:proofErr w:type="spellEnd"/>
          </w:p>
        </w:tc>
        <w:tc>
          <w:tcPr>
            <w:tcW w:w="200" w:type="pct"/>
          </w:tcPr>
          <w:p w14:paraId="720B30E3" w14:textId="77777777" w:rsidR="00F5082F" w:rsidRPr="009230CB" w:rsidRDefault="00F5082F" w:rsidP="00CC0429">
            <w:pPr>
              <w:pStyle w:val="TAL"/>
              <w:rPr>
                <w:rFonts w:cs="Arial"/>
                <w:szCs w:val="18"/>
                <w:lang w:eastAsia="zh-CN"/>
              </w:rPr>
            </w:pPr>
            <w:r w:rsidRPr="009230CB">
              <w:rPr>
                <w:rFonts w:cs="Arial"/>
                <w:szCs w:val="18"/>
                <w:lang w:eastAsia="zh-CN"/>
              </w:rPr>
              <w:t>M</w:t>
            </w:r>
          </w:p>
        </w:tc>
        <w:tc>
          <w:tcPr>
            <w:tcW w:w="600" w:type="pct"/>
          </w:tcPr>
          <w:p w14:paraId="325F61B6"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Pr>
          <w:p w14:paraId="103456AA"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Pr>
          <w:p w14:paraId="42ED7F8A"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Pr>
          <w:p w14:paraId="2C42AB6C" w14:textId="77777777" w:rsidR="00F5082F" w:rsidRPr="009230CB" w:rsidRDefault="00F5082F" w:rsidP="00CC0429">
            <w:pPr>
              <w:pStyle w:val="TAL"/>
              <w:rPr>
                <w:rFonts w:cs="Arial"/>
                <w:szCs w:val="18"/>
                <w:lang w:eastAsia="zh-CN"/>
              </w:rPr>
            </w:pPr>
            <w:r w:rsidRPr="009230CB">
              <w:rPr>
                <w:rFonts w:cs="Arial"/>
                <w:szCs w:val="18"/>
                <w:lang w:eastAsia="zh-CN"/>
              </w:rPr>
              <w:t>N/A</w:t>
            </w:r>
          </w:p>
        </w:tc>
      </w:tr>
      <w:tr w:rsidR="00F5082F" w:rsidRPr="009230CB" w14:paraId="1F8E5FC6" w14:textId="77777777" w:rsidTr="00CC0429">
        <w:trPr>
          <w:cantSplit/>
        </w:trPr>
        <w:tc>
          <w:tcPr>
            <w:tcW w:w="2400" w:type="pct"/>
          </w:tcPr>
          <w:p w14:paraId="50D41AB9" w14:textId="77777777" w:rsidR="00F5082F" w:rsidRPr="005F05BF" w:rsidRDefault="00F5082F" w:rsidP="00CC0429">
            <w:pPr>
              <w:pStyle w:val="TAL"/>
              <w:rPr>
                <w:rFonts w:cs="Arial"/>
              </w:rPr>
            </w:pPr>
            <w:proofErr w:type="spellStart"/>
            <w:r w:rsidRPr="00337C09">
              <w:t>targetNodeFilter</w:t>
            </w:r>
            <w:proofErr w:type="spellEnd"/>
          </w:p>
        </w:tc>
        <w:tc>
          <w:tcPr>
            <w:tcW w:w="200" w:type="pct"/>
          </w:tcPr>
          <w:p w14:paraId="7411FBAD" w14:textId="77777777" w:rsidR="00F5082F" w:rsidRPr="009230CB" w:rsidRDefault="00F5082F" w:rsidP="00CC0429">
            <w:pPr>
              <w:pStyle w:val="TAL"/>
              <w:rPr>
                <w:rFonts w:cs="Arial"/>
                <w:szCs w:val="18"/>
                <w:lang w:eastAsia="zh-CN"/>
              </w:rPr>
            </w:pPr>
            <w:r w:rsidRPr="009230CB">
              <w:rPr>
                <w:rFonts w:cs="Arial"/>
                <w:szCs w:val="18"/>
                <w:lang w:eastAsia="zh-CN"/>
              </w:rPr>
              <w:t>M</w:t>
            </w:r>
          </w:p>
        </w:tc>
        <w:tc>
          <w:tcPr>
            <w:tcW w:w="600" w:type="pct"/>
          </w:tcPr>
          <w:p w14:paraId="70F11F32"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Pr>
          <w:p w14:paraId="6D46AB09"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Pr>
          <w:p w14:paraId="4B1C6B6F"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Pr>
          <w:p w14:paraId="1C526236" w14:textId="77777777" w:rsidR="00F5082F" w:rsidRPr="009230CB" w:rsidRDefault="00F5082F" w:rsidP="00CC0429">
            <w:pPr>
              <w:pStyle w:val="TAL"/>
              <w:rPr>
                <w:rFonts w:cs="Arial"/>
                <w:szCs w:val="18"/>
                <w:lang w:eastAsia="zh-CN"/>
              </w:rPr>
            </w:pPr>
            <w:r w:rsidRPr="009230CB">
              <w:rPr>
                <w:rFonts w:cs="Arial"/>
                <w:szCs w:val="18"/>
                <w:lang w:eastAsia="zh-CN"/>
              </w:rPr>
              <w:t>N/A</w:t>
            </w:r>
          </w:p>
        </w:tc>
      </w:tr>
      <w:tr w:rsidR="00F5082F" w:rsidRPr="009230CB" w14:paraId="7477EAD5" w14:textId="77777777" w:rsidTr="00CC0429">
        <w:trPr>
          <w:cantSplit/>
        </w:trPr>
        <w:tc>
          <w:tcPr>
            <w:tcW w:w="2400" w:type="pct"/>
          </w:tcPr>
          <w:p w14:paraId="33FD0493" w14:textId="77777777" w:rsidR="00F5082F" w:rsidRPr="005F05BF" w:rsidRDefault="00F5082F" w:rsidP="00CC0429">
            <w:pPr>
              <w:pStyle w:val="TAL"/>
              <w:rPr>
                <w:rFonts w:cs="Arial"/>
              </w:rPr>
            </w:pPr>
            <w:proofErr w:type="spellStart"/>
            <w:r w:rsidRPr="00337C09">
              <w:t>collectionTimeWindow</w:t>
            </w:r>
            <w:proofErr w:type="spellEnd"/>
          </w:p>
        </w:tc>
        <w:tc>
          <w:tcPr>
            <w:tcW w:w="200" w:type="pct"/>
          </w:tcPr>
          <w:p w14:paraId="0CA5467C" w14:textId="77777777" w:rsidR="00F5082F" w:rsidRPr="009230CB" w:rsidRDefault="00F5082F" w:rsidP="00CC0429">
            <w:pPr>
              <w:pStyle w:val="TAL"/>
              <w:rPr>
                <w:rFonts w:cs="Arial"/>
                <w:szCs w:val="18"/>
                <w:lang w:eastAsia="zh-CN"/>
              </w:rPr>
            </w:pPr>
            <w:r>
              <w:rPr>
                <w:rFonts w:cs="Arial"/>
                <w:szCs w:val="18"/>
                <w:lang w:eastAsia="zh-CN"/>
              </w:rPr>
              <w:t>M</w:t>
            </w:r>
          </w:p>
        </w:tc>
        <w:tc>
          <w:tcPr>
            <w:tcW w:w="600" w:type="pct"/>
          </w:tcPr>
          <w:p w14:paraId="3B8DB6AC" w14:textId="77777777" w:rsidR="00F5082F" w:rsidRPr="009230CB" w:rsidRDefault="00F5082F" w:rsidP="00CC0429">
            <w:pPr>
              <w:pStyle w:val="TAL"/>
              <w:rPr>
                <w:rFonts w:cs="Arial"/>
                <w:szCs w:val="18"/>
                <w:lang w:eastAsia="zh-CN"/>
              </w:rPr>
            </w:pPr>
            <w:r>
              <w:rPr>
                <w:rFonts w:cs="Arial"/>
                <w:szCs w:val="18"/>
                <w:lang w:eastAsia="zh-CN"/>
              </w:rPr>
              <w:t>T</w:t>
            </w:r>
          </w:p>
        </w:tc>
        <w:tc>
          <w:tcPr>
            <w:tcW w:w="600" w:type="pct"/>
          </w:tcPr>
          <w:p w14:paraId="46A5C418" w14:textId="77777777" w:rsidR="00F5082F" w:rsidRPr="009230CB" w:rsidRDefault="00F5082F" w:rsidP="00CC0429">
            <w:pPr>
              <w:pStyle w:val="TAL"/>
              <w:rPr>
                <w:rFonts w:cs="Arial"/>
                <w:szCs w:val="18"/>
                <w:lang w:eastAsia="zh-CN"/>
              </w:rPr>
            </w:pPr>
            <w:r>
              <w:rPr>
                <w:rFonts w:cs="Arial"/>
                <w:szCs w:val="18"/>
                <w:lang w:eastAsia="zh-CN"/>
              </w:rPr>
              <w:t>T</w:t>
            </w:r>
          </w:p>
        </w:tc>
        <w:tc>
          <w:tcPr>
            <w:tcW w:w="600" w:type="pct"/>
          </w:tcPr>
          <w:p w14:paraId="60609DDD" w14:textId="77777777" w:rsidR="00F5082F" w:rsidRPr="009230CB" w:rsidRDefault="00F5082F" w:rsidP="00CC0429">
            <w:pPr>
              <w:pStyle w:val="TAL"/>
              <w:rPr>
                <w:rFonts w:cs="Arial"/>
                <w:szCs w:val="18"/>
                <w:lang w:eastAsia="zh-CN"/>
              </w:rPr>
            </w:pPr>
            <w:r>
              <w:rPr>
                <w:rFonts w:cs="Arial"/>
                <w:szCs w:val="18"/>
                <w:lang w:eastAsia="zh-CN"/>
              </w:rPr>
              <w:t>T</w:t>
            </w:r>
          </w:p>
        </w:tc>
        <w:tc>
          <w:tcPr>
            <w:tcW w:w="600" w:type="pct"/>
          </w:tcPr>
          <w:p w14:paraId="75951C9F" w14:textId="77777777" w:rsidR="00F5082F" w:rsidRPr="009230CB" w:rsidRDefault="00F5082F" w:rsidP="00CC0429">
            <w:pPr>
              <w:pStyle w:val="TAL"/>
              <w:rPr>
                <w:rFonts w:cs="Arial"/>
                <w:szCs w:val="18"/>
                <w:lang w:eastAsia="zh-CN"/>
              </w:rPr>
            </w:pPr>
            <w:r w:rsidRPr="009230CB">
              <w:rPr>
                <w:rFonts w:cs="Arial"/>
                <w:szCs w:val="18"/>
                <w:lang w:eastAsia="zh-CN"/>
              </w:rPr>
              <w:t>N/A</w:t>
            </w:r>
          </w:p>
        </w:tc>
      </w:tr>
      <w:tr w:rsidR="00F5082F" w:rsidRPr="009230CB" w14:paraId="0E7BEC6B" w14:textId="77777777" w:rsidTr="00CC0429">
        <w:trPr>
          <w:cantSplit/>
        </w:trPr>
        <w:tc>
          <w:tcPr>
            <w:tcW w:w="2400" w:type="pct"/>
            <w:tcBorders>
              <w:bottom w:val="single" w:sz="4" w:space="0" w:color="auto"/>
            </w:tcBorders>
          </w:tcPr>
          <w:p w14:paraId="3778DCF3" w14:textId="77777777" w:rsidR="00F5082F" w:rsidRPr="005F05BF" w:rsidRDefault="00F5082F" w:rsidP="00CC0429">
            <w:pPr>
              <w:pStyle w:val="TAL"/>
              <w:rPr>
                <w:rFonts w:cs="Arial"/>
              </w:rPr>
            </w:pPr>
            <w:proofErr w:type="spellStart"/>
            <w:r w:rsidRPr="00337C09">
              <w:t>reportingCtrl</w:t>
            </w:r>
            <w:proofErr w:type="spellEnd"/>
          </w:p>
        </w:tc>
        <w:tc>
          <w:tcPr>
            <w:tcW w:w="200" w:type="pct"/>
            <w:tcBorders>
              <w:bottom w:val="single" w:sz="4" w:space="0" w:color="auto"/>
            </w:tcBorders>
          </w:tcPr>
          <w:p w14:paraId="32C11B96" w14:textId="77777777" w:rsidR="00F5082F" w:rsidRPr="009230CB" w:rsidRDefault="00F5082F" w:rsidP="00CC0429">
            <w:pPr>
              <w:pStyle w:val="TAL"/>
              <w:rPr>
                <w:rFonts w:cs="Arial"/>
                <w:szCs w:val="18"/>
                <w:lang w:eastAsia="zh-CN"/>
              </w:rPr>
            </w:pPr>
            <w:r w:rsidRPr="009230CB">
              <w:rPr>
                <w:rFonts w:cs="Arial"/>
                <w:szCs w:val="18"/>
                <w:lang w:eastAsia="zh-CN"/>
              </w:rPr>
              <w:t>M</w:t>
            </w:r>
          </w:p>
        </w:tc>
        <w:tc>
          <w:tcPr>
            <w:tcW w:w="600" w:type="pct"/>
            <w:tcBorders>
              <w:bottom w:val="single" w:sz="4" w:space="0" w:color="auto"/>
            </w:tcBorders>
          </w:tcPr>
          <w:p w14:paraId="354C2402"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450E2463"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4A96C4A1"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15022617" w14:textId="77777777" w:rsidR="00F5082F" w:rsidRPr="009230CB" w:rsidRDefault="00F5082F" w:rsidP="00CC0429">
            <w:pPr>
              <w:pStyle w:val="TAL"/>
              <w:rPr>
                <w:rFonts w:cs="Arial"/>
                <w:szCs w:val="18"/>
                <w:lang w:eastAsia="zh-CN"/>
              </w:rPr>
            </w:pPr>
            <w:r w:rsidRPr="009230CB">
              <w:rPr>
                <w:rFonts w:cs="Arial"/>
                <w:szCs w:val="18"/>
                <w:lang w:eastAsia="zh-CN"/>
              </w:rPr>
              <w:t>N/A</w:t>
            </w:r>
          </w:p>
        </w:tc>
      </w:tr>
      <w:tr w:rsidR="00F5082F" w:rsidRPr="009230CB" w14:paraId="4ACA097E" w14:textId="77777777" w:rsidTr="00CC0429">
        <w:trPr>
          <w:cantSplit/>
        </w:trPr>
        <w:tc>
          <w:tcPr>
            <w:tcW w:w="2400" w:type="pct"/>
            <w:tcBorders>
              <w:top w:val="single" w:sz="4" w:space="0" w:color="auto"/>
              <w:bottom w:val="single" w:sz="4" w:space="0" w:color="auto"/>
            </w:tcBorders>
          </w:tcPr>
          <w:p w14:paraId="432970DB" w14:textId="77777777" w:rsidR="00F5082F" w:rsidRPr="005F05BF" w:rsidRDefault="00F5082F" w:rsidP="00CC0429">
            <w:pPr>
              <w:pStyle w:val="TAL"/>
              <w:rPr>
                <w:rFonts w:cs="Arial"/>
              </w:rPr>
            </w:pPr>
            <w:proofErr w:type="spellStart"/>
            <w:r w:rsidRPr="00337C09">
              <w:t>dataScope</w:t>
            </w:r>
            <w:proofErr w:type="spellEnd"/>
          </w:p>
        </w:tc>
        <w:tc>
          <w:tcPr>
            <w:tcW w:w="200" w:type="pct"/>
            <w:tcBorders>
              <w:top w:val="single" w:sz="4" w:space="0" w:color="auto"/>
              <w:bottom w:val="single" w:sz="4" w:space="0" w:color="auto"/>
            </w:tcBorders>
          </w:tcPr>
          <w:p w14:paraId="27DB4CF0" w14:textId="77777777" w:rsidR="00F5082F" w:rsidRPr="009230CB" w:rsidRDefault="00F5082F" w:rsidP="00CC0429">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232362B0"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1F8DC910"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1D673D76" w14:textId="77777777" w:rsidR="00F5082F" w:rsidRPr="009230CB" w:rsidRDefault="00F5082F" w:rsidP="00CC0429">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1CAD98C2" w14:textId="77777777" w:rsidR="00F5082F" w:rsidRPr="009230CB" w:rsidRDefault="00F5082F" w:rsidP="00CC0429">
            <w:pPr>
              <w:pStyle w:val="TAL"/>
              <w:rPr>
                <w:rFonts w:cs="Arial"/>
                <w:szCs w:val="18"/>
                <w:lang w:eastAsia="zh-CN"/>
              </w:rPr>
            </w:pPr>
            <w:r w:rsidRPr="009230CB">
              <w:rPr>
                <w:rFonts w:cs="Arial"/>
                <w:szCs w:val="18"/>
                <w:lang w:eastAsia="zh-CN"/>
              </w:rPr>
              <w:t>N/A</w:t>
            </w:r>
          </w:p>
        </w:tc>
      </w:tr>
      <w:tr w:rsidR="00F5082F" w:rsidRPr="009230CB" w14:paraId="074E5495" w14:textId="77777777" w:rsidTr="00CC0429">
        <w:trPr>
          <w:cantSplit/>
        </w:trPr>
        <w:tc>
          <w:tcPr>
            <w:tcW w:w="2400" w:type="pct"/>
            <w:tcBorders>
              <w:top w:val="single" w:sz="4" w:space="0" w:color="auto"/>
              <w:bottom w:val="single" w:sz="4" w:space="0" w:color="auto"/>
            </w:tcBorders>
          </w:tcPr>
          <w:p w14:paraId="43DAF765" w14:textId="77777777" w:rsidR="00F5082F" w:rsidRPr="00337C09" w:rsidRDefault="00F5082F" w:rsidP="00CC0429">
            <w:pPr>
              <w:pStyle w:val="TAL"/>
            </w:pPr>
            <w:r w:rsidRPr="00923BD4">
              <w:t>condition</w:t>
            </w:r>
          </w:p>
        </w:tc>
        <w:tc>
          <w:tcPr>
            <w:tcW w:w="200" w:type="pct"/>
            <w:tcBorders>
              <w:top w:val="single" w:sz="4" w:space="0" w:color="auto"/>
              <w:bottom w:val="single" w:sz="4" w:space="0" w:color="auto"/>
            </w:tcBorders>
          </w:tcPr>
          <w:p w14:paraId="4251C89D" w14:textId="77777777" w:rsidR="00F5082F" w:rsidRDefault="00F5082F" w:rsidP="00CC0429">
            <w:pPr>
              <w:pStyle w:val="TAL"/>
              <w:rPr>
                <w:rFonts w:cs="Arial"/>
                <w:szCs w:val="18"/>
                <w:lang w:eastAsia="zh-CN"/>
              </w:rPr>
            </w:pPr>
            <w:r w:rsidRPr="00954499">
              <w:rPr>
                <w:rFonts w:cs="Arial" w:hint="eastAsia"/>
                <w:szCs w:val="18"/>
                <w:lang w:eastAsia="zh-CN"/>
              </w:rPr>
              <w:t>O</w:t>
            </w:r>
          </w:p>
        </w:tc>
        <w:tc>
          <w:tcPr>
            <w:tcW w:w="600" w:type="pct"/>
            <w:tcBorders>
              <w:top w:val="single" w:sz="4" w:space="0" w:color="auto"/>
              <w:bottom w:val="single" w:sz="4" w:space="0" w:color="auto"/>
            </w:tcBorders>
          </w:tcPr>
          <w:p w14:paraId="568A1097" w14:textId="77777777" w:rsidR="00F5082F" w:rsidRPr="009230CB" w:rsidRDefault="00F5082F" w:rsidP="00CC0429">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09AB5DBB" w14:textId="77777777" w:rsidR="00F5082F" w:rsidRPr="009230CB" w:rsidRDefault="00F5082F" w:rsidP="00CC0429">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0E377F7E" w14:textId="77777777" w:rsidR="00F5082F" w:rsidRPr="009230CB" w:rsidRDefault="00F5082F" w:rsidP="00CC0429">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0222ACDD" w14:textId="77777777" w:rsidR="00F5082F" w:rsidRPr="009230CB" w:rsidRDefault="00F5082F" w:rsidP="00CC0429">
            <w:pPr>
              <w:pStyle w:val="TAL"/>
              <w:rPr>
                <w:rFonts w:cs="Arial"/>
                <w:szCs w:val="18"/>
                <w:lang w:eastAsia="zh-CN"/>
              </w:rPr>
            </w:pPr>
            <w:r w:rsidRPr="00954499">
              <w:rPr>
                <w:rFonts w:cs="Arial" w:hint="eastAsia"/>
                <w:szCs w:val="18"/>
                <w:lang w:eastAsia="zh-CN"/>
              </w:rPr>
              <w:t>N</w:t>
            </w:r>
            <w:r w:rsidRPr="00954499">
              <w:rPr>
                <w:rFonts w:cs="Arial"/>
                <w:szCs w:val="18"/>
                <w:lang w:eastAsia="zh-CN"/>
              </w:rPr>
              <w:t>/A</w:t>
            </w:r>
          </w:p>
        </w:tc>
      </w:tr>
      <w:tr w:rsidR="00F5082F" w:rsidRPr="009230CB" w14:paraId="6F87568D" w14:textId="77777777" w:rsidTr="00CC0429">
        <w:trPr>
          <w:cantSplit/>
        </w:trPr>
        <w:tc>
          <w:tcPr>
            <w:tcW w:w="2400" w:type="pct"/>
            <w:tcBorders>
              <w:top w:val="single" w:sz="4" w:space="0" w:color="auto"/>
              <w:bottom w:val="single" w:sz="4" w:space="0" w:color="auto"/>
            </w:tcBorders>
          </w:tcPr>
          <w:p w14:paraId="630F97BE" w14:textId="77777777" w:rsidR="00F5082F" w:rsidRPr="00337C09" w:rsidRDefault="00F5082F" w:rsidP="00CC0429">
            <w:pPr>
              <w:pStyle w:val="TAL"/>
            </w:pPr>
            <w:proofErr w:type="spellStart"/>
            <w:r w:rsidRPr="00923BD4">
              <w:t>processMonitor</w:t>
            </w:r>
            <w:proofErr w:type="spellEnd"/>
          </w:p>
        </w:tc>
        <w:tc>
          <w:tcPr>
            <w:tcW w:w="200" w:type="pct"/>
            <w:tcBorders>
              <w:top w:val="single" w:sz="4" w:space="0" w:color="auto"/>
              <w:bottom w:val="single" w:sz="4" w:space="0" w:color="auto"/>
            </w:tcBorders>
          </w:tcPr>
          <w:p w14:paraId="683D4D05" w14:textId="77777777" w:rsidR="00F5082F" w:rsidRDefault="00F5082F" w:rsidP="00CC0429">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12C0B726" w14:textId="77777777" w:rsidR="00F5082F" w:rsidRPr="009230CB" w:rsidRDefault="00F5082F" w:rsidP="00CC0429">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063EE9BA" w14:textId="77777777" w:rsidR="00F5082F" w:rsidRPr="009230CB" w:rsidRDefault="00F5082F" w:rsidP="00CC0429">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36992B89" w14:textId="77777777" w:rsidR="00F5082F" w:rsidRPr="009230CB" w:rsidRDefault="00F5082F" w:rsidP="00CC0429">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2D27EBA1" w14:textId="77777777" w:rsidR="00F5082F" w:rsidRPr="009230CB" w:rsidRDefault="00F5082F" w:rsidP="00CC0429">
            <w:pPr>
              <w:pStyle w:val="TAL"/>
              <w:rPr>
                <w:rFonts w:cs="Arial"/>
                <w:szCs w:val="18"/>
                <w:lang w:eastAsia="zh-CN"/>
              </w:rPr>
            </w:pPr>
            <w:r>
              <w:rPr>
                <w:rFonts w:cs="Arial"/>
                <w:szCs w:val="18"/>
                <w:lang w:eastAsia="zh-CN"/>
              </w:rPr>
              <w:t>T</w:t>
            </w:r>
          </w:p>
        </w:tc>
      </w:tr>
      <w:tr w:rsidR="00F5082F" w:rsidRPr="009230CB" w14:paraId="51BDB20C" w14:textId="77777777" w:rsidTr="00CC0429">
        <w:trPr>
          <w:cantSplit/>
        </w:trPr>
        <w:tc>
          <w:tcPr>
            <w:tcW w:w="2400" w:type="pct"/>
            <w:tcBorders>
              <w:top w:val="single" w:sz="4" w:space="0" w:color="auto"/>
              <w:bottom w:val="single" w:sz="4" w:space="0" w:color="auto"/>
            </w:tcBorders>
          </w:tcPr>
          <w:p w14:paraId="361061F9" w14:textId="77777777" w:rsidR="00F5082F" w:rsidRPr="00337C09" w:rsidRDefault="00F5082F" w:rsidP="00CC0429">
            <w:pPr>
              <w:pStyle w:val="TAL"/>
            </w:pPr>
            <w:proofErr w:type="spellStart"/>
            <w:r w:rsidRPr="00923BD4">
              <w:t>consolidateOutput</w:t>
            </w:r>
            <w:proofErr w:type="spellEnd"/>
          </w:p>
        </w:tc>
        <w:tc>
          <w:tcPr>
            <w:tcW w:w="200" w:type="pct"/>
            <w:tcBorders>
              <w:top w:val="single" w:sz="4" w:space="0" w:color="auto"/>
              <w:bottom w:val="single" w:sz="4" w:space="0" w:color="auto"/>
            </w:tcBorders>
          </w:tcPr>
          <w:p w14:paraId="2D8B65F3" w14:textId="77777777" w:rsidR="00F5082F" w:rsidRDefault="00F5082F" w:rsidP="00CC0429">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57D2E29C" w14:textId="77777777" w:rsidR="00F5082F" w:rsidRPr="009230CB" w:rsidRDefault="00F5082F" w:rsidP="00CC0429">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504C5183" w14:textId="77777777" w:rsidR="00F5082F" w:rsidRPr="009230CB" w:rsidRDefault="00F5082F" w:rsidP="00CC0429">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1ADFFC70" w14:textId="77777777" w:rsidR="00F5082F" w:rsidRPr="009230CB" w:rsidRDefault="00F5082F" w:rsidP="00CC0429">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1DE4131B" w14:textId="77777777" w:rsidR="00F5082F" w:rsidRPr="009230CB" w:rsidRDefault="00F5082F" w:rsidP="00CC0429">
            <w:pPr>
              <w:pStyle w:val="TAL"/>
              <w:rPr>
                <w:rFonts w:cs="Arial"/>
                <w:szCs w:val="18"/>
                <w:lang w:eastAsia="zh-CN"/>
              </w:rPr>
            </w:pPr>
            <w:r>
              <w:rPr>
                <w:rFonts w:cs="Arial"/>
                <w:szCs w:val="18"/>
                <w:lang w:eastAsia="zh-CN"/>
              </w:rPr>
              <w:t>T</w:t>
            </w:r>
          </w:p>
        </w:tc>
      </w:tr>
      <w:tr w:rsidR="00F5082F" w:rsidRPr="009230CB" w14:paraId="002E2273" w14:textId="77777777" w:rsidTr="00CC0429">
        <w:trPr>
          <w:cantSplit/>
        </w:trPr>
        <w:tc>
          <w:tcPr>
            <w:tcW w:w="2400" w:type="pct"/>
            <w:tcBorders>
              <w:top w:val="single" w:sz="4" w:space="0" w:color="auto"/>
              <w:bottom w:val="single" w:sz="4" w:space="0" w:color="auto"/>
            </w:tcBorders>
          </w:tcPr>
          <w:p w14:paraId="75645BE2" w14:textId="77777777" w:rsidR="00F5082F" w:rsidRPr="00337C09" w:rsidRDefault="00F5082F" w:rsidP="00CC0429">
            <w:pPr>
              <w:pStyle w:val="TAL"/>
            </w:pPr>
            <w:proofErr w:type="spellStart"/>
            <w:r w:rsidRPr="00923BD4">
              <w:t>jobId</w:t>
            </w:r>
            <w:proofErr w:type="spellEnd"/>
          </w:p>
        </w:tc>
        <w:tc>
          <w:tcPr>
            <w:tcW w:w="200" w:type="pct"/>
            <w:tcBorders>
              <w:top w:val="single" w:sz="4" w:space="0" w:color="auto"/>
              <w:bottom w:val="single" w:sz="4" w:space="0" w:color="auto"/>
            </w:tcBorders>
          </w:tcPr>
          <w:p w14:paraId="2625F207" w14:textId="77777777" w:rsidR="00F5082F" w:rsidRDefault="00F5082F" w:rsidP="00CC0429">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18C2B303" w14:textId="77777777" w:rsidR="00F5082F" w:rsidRPr="009230CB" w:rsidRDefault="00F5082F" w:rsidP="00CC0429">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005A43F9" w14:textId="77777777" w:rsidR="00F5082F" w:rsidRPr="009230CB" w:rsidRDefault="00F5082F" w:rsidP="00CC0429">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21EE5EAE" w14:textId="77777777" w:rsidR="00F5082F" w:rsidRPr="009230CB" w:rsidRDefault="00F5082F" w:rsidP="00CC0429">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50B30E08" w14:textId="77777777" w:rsidR="00F5082F" w:rsidRPr="009230CB" w:rsidRDefault="00F5082F" w:rsidP="00CC0429">
            <w:pPr>
              <w:pStyle w:val="TAL"/>
              <w:rPr>
                <w:rFonts w:cs="Arial"/>
                <w:szCs w:val="18"/>
                <w:lang w:eastAsia="zh-CN"/>
              </w:rPr>
            </w:pPr>
            <w:r>
              <w:rPr>
                <w:rFonts w:cs="Arial"/>
                <w:szCs w:val="18"/>
                <w:lang w:eastAsia="zh-CN"/>
              </w:rPr>
              <w:t>T</w:t>
            </w:r>
          </w:p>
        </w:tc>
      </w:tr>
    </w:tbl>
    <w:p w14:paraId="04EC4B94" w14:textId="77777777" w:rsidR="00F5082F" w:rsidRPr="009230CB" w:rsidRDefault="00F5082F" w:rsidP="00F5082F"/>
    <w:p w14:paraId="781C3046" w14:textId="77777777" w:rsidR="00F5082F" w:rsidRPr="009230CB" w:rsidRDefault="00F5082F" w:rsidP="00F5082F">
      <w:pPr>
        <w:pStyle w:val="Heading4"/>
      </w:pPr>
      <w:bookmarkStart w:id="57" w:name="_CR4_3_47_3"/>
      <w:bookmarkStart w:id="58" w:name="_Toc58580421"/>
      <w:bookmarkStart w:id="59" w:name="_Toc203130133"/>
      <w:bookmarkEnd w:id="57"/>
      <w:r w:rsidRPr="009230CB">
        <w:t>4.3.</w:t>
      </w:r>
      <w:r>
        <w:t>47</w:t>
      </w:r>
      <w:r w:rsidRPr="009230CB">
        <w:t>.3</w:t>
      </w:r>
      <w:r w:rsidRPr="009230CB">
        <w:tab/>
        <w:t>Attribute constraints</w:t>
      </w:r>
      <w:bookmarkEnd w:id="58"/>
      <w:bookmarkEnd w:id="59"/>
    </w:p>
    <w:p w14:paraId="6C74EEE4" w14:textId="77777777" w:rsidR="00F5082F" w:rsidRPr="009230CB" w:rsidRDefault="00F5082F" w:rsidP="00F5082F">
      <w:r w:rsidRPr="009230CB">
        <w:t>None.</w:t>
      </w:r>
    </w:p>
    <w:p w14:paraId="5CFD8575" w14:textId="77777777" w:rsidR="00F5082F" w:rsidRPr="009230CB" w:rsidRDefault="00F5082F" w:rsidP="00F5082F">
      <w:pPr>
        <w:pStyle w:val="Heading4"/>
        <w:rPr>
          <w:lang w:val="en-US"/>
        </w:rPr>
      </w:pPr>
      <w:bookmarkStart w:id="60" w:name="_CR4_3_47_4"/>
      <w:bookmarkStart w:id="61" w:name="_Toc58580422"/>
      <w:bookmarkStart w:id="62" w:name="_Toc203130134"/>
      <w:bookmarkEnd w:id="36"/>
      <w:bookmarkEnd w:id="60"/>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61"/>
      <w:bookmarkEnd w:id="62"/>
    </w:p>
    <w:p w14:paraId="04F5B140" w14:textId="77777777" w:rsidR="00F5082F" w:rsidRPr="009230CB" w:rsidRDefault="00F5082F" w:rsidP="00F5082F">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F5082F" w:rsidRPr="009230CB" w14:paraId="257C9336" w14:textId="77777777" w:rsidTr="00CC0429">
        <w:trPr>
          <w:tblHeader/>
          <w:jc w:val="center"/>
        </w:trPr>
        <w:tc>
          <w:tcPr>
            <w:tcW w:w="2426" w:type="pct"/>
            <w:shd w:val="clear" w:color="auto" w:fill="CCCCCC"/>
          </w:tcPr>
          <w:p w14:paraId="609D8C43" w14:textId="77777777" w:rsidR="00F5082F" w:rsidRPr="0008663E" w:rsidRDefault="00F5082F" w:rsidP="00CC0429">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171AC008" w14:textId="77777777" w:rsidR="00F5082F" w:rsidRPr="0008663E" w:rsidRDefault="00F5082F" w:rsidP="00CC0429">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7845B6A3" w14:textId="77777777" w:rsidR="00F5082F" w:rsidRPr="0008663E" w:rsidRDefault="00F5082F" w:rsidP="00CC0429">
            <w:pPr>
              <w:keepNext/>
              <w:keepLines/>
              <w:spacing w:after="0"/>
              <w:jc w:val="center"/>
              <w:rPr>
                <w:rFonts w:ascii="Arial" w:hAnsi="Arial" w:cs="Arial"/>
                <w:b/>
                <w:sz w:val="18"/>
              </w:rPr>
            </w:pPr>
            <w:r w:rsidRPr="0008663E">
              <w:rPr>
                <w:rFonts w:ascii="Arial" w:hAnsi="Arial" w:cs="Arial"/>
                <w:b/>
                <w:sz w:val="18"/>
              </w:rPr>
              <w:t>Notes</w:t>
            </w:r>
          </w:p>
        </w:tc>
      </w:tr>
      <w:tr w:rsidR="00F5082F" w:rsidRPr="009230CB" w14:paraId="369DFCA2" w14:textId="77777777" w:rsidTr="00CC0429">
        <w:trPr>
          <w:jc w:val="center"/>
        </w:trPr>
        <w:tc>
          <w:tcPr>
            <w:tcW w:w="2426" w:type="pct"/>
          </w:tcPr>
          <w:p w14:paraId="37284C2B" w14:textId="77777777" w:rsidR="00F5082F" w:rsidRPr="00B70231" w:rsidRDefault="00F5082F" w:rsidP="00CC0429">
            <w:pPr>
              <w:keepNext/>
              <w:keepLines/>
              <w:spacing w:after="0"/>
              <w:rPr>
                <w:rFonts w:ascii="Arial" w:hAnsi="Arial" w:cs="Arial"/>
                <w:sz w:val="18"/>
              </w:rPr>
            </w:pPr>
            <w:proofErr w:type="spellStart"/>
            <w:r w:rsidRPr="00337C09">
              <w:rPr>
                <w:rFonts w:ascii="Courier New" w:hAnsi="Courier New" w:cs="Courier New"/>
                <w:sz w:val="18"/>
                <w:szCs w:val="18"/>
                <w:lang w:eastAsia="zh-CN"/>
              </w:rPr>
              <w:t>notifyFileReady</w:t>
            </w:r>
            <w:proofErr w:type="spellEnd"/>
          </w:p>
        </w:tc>
        <w:tc>
          <w:tcPr>
            <w:tcW w:w="150" w:type="pct"/>
          </w:tcPr>
          <w:p w14:paraId="1FFEE763" w14:textId="77777777" w:rsidR="00F5082F" w:rsidRPr="0008663E" w:rsidRDefault="00F5082F" w:rsidP="00CC0429">
            <w:pPr>
              <w:keepNext/>
              <w:keepLines/>
              <w:spacing w:after="0"/>
              <w:jc w:val="center"/>
              <w:rPr>
                <w:rFonts w:ascii="Arial" w:hAnsi="Arial" w:cs="Arial"/>
                <w:sz w:val="18"/>
              </w:rPr>
            </w:pPr>
            <w:r w:rsidRPr="0008663E">
              <w:rPr>
                <w:rFonts w:ascii="Arial" w:hAnsi="Arial" w:cs="Arial"/>
                <w:sz w:val="18"/>
              </w:rPr>
              <w:t>M</w:t>
            </w:r>
          </w:p>
        </w:tc>
        <w:tc>
          <w:tcPr>
            <w:tcW w:w="2424" w:type="pct"/>
          </w:tcPr>
          <w:p w14:paraId="10FF8BAC" w14:textId="77777777" w:rsidR="00F5082F" w:rsidRPr="0008663E" w:rsidRDefault="00F5082F" w:rsidP="00CC0429">
            <w:pPr>
              <w:keepNext/>
              <w:keepLines/>
              <w:spacing w:after="0"/>
              <w:jc w:val="center"/>
              <w:rPr>
                <w:rFonts w:ascii="Arial" w:hAnsi="Arial" w:cs="Arial"/>
                <w:sz w:val="18"/>
              </w:rPr>
            </w:pPr>
            <w:r w:rsidRPr="0008663E">
              <w:rPr>
                <w:rFonts w:ascii="Arial" w:hAnsi="Arial" w:cs="Arial"/>
                <w:sz w:val="18"/>
              </w:rPr>
              <w:t>--</w:t>
            </w:r>
          </w:p>
        </w:tc>
      </w:tr>
      <w:tr w:rsidR="00F5082F" w:rsidRPr="009230CB" w14:paraId="3500C29E" w14:textId="77777777" w:rsidTr="00CC0429">
        <w:trPr>
          <w:jc w:val="center"/>
        </w:trPr>
        <w:tc>
          <w:tcPr>
            <w:tcW w:w="2426" w:type="pct"/>
          </w:tcPr>
          <w:p w14:paraId="65F1A0B3" w14:textId="77777777" w:rsidR="00F5082F" w:rsidRPr="00B70231" w:rsidRDefault="00F5082F" w:rsidP="00CC0429">
            <w:pPr>
              <w:keepNext/>
              <w:keepLines/>
              <w:spacing w:after="0"/>
              <w:rPr>
                <w:rFonts w:ascii="Arial" w:hAnsi="Arial" w:cs="Arial"/>
                <w:sz w:val="18"/>
              </w:rPr>
            </w:pPr>
            <w:proofErr w:type="spellStart"/>
            <w:r w:rsidRPr="00337C09">
              <w:rPr>
                <w:rFonts w:ascii="Courier New" w:hAnsi="Courier New" w:cs="Courier New"/>
                <w:sz w:val="18"/>
                <w:szCs w:val="18"/>
              </w:rPr>
              <w:t>notifyFilePreparationError</w:t>
            </w:r>
            <w:proofErr w:type="spellEnd"/>
          </w:p>
        </w:tc>
        <w:tc>
          <w:tcPr>
            <w:tcW w:w="150" w:type="pct"/>
          </w:tcPr>
          <w:p w14:paraId="01AEE8AB" w14:textId="77777777" w:rsidR="00F5082F" w:rsidRPr="0008663E" w:rsidRDefault="00F5082F" w:rsidP="00CC0429">
            <w:pPr>
              <w:keepNext/>
              <w:keepLines/>
              <w:spacing w:after="0"/>
              <w:jc w:val="center"/>
              <w:rPr>
                <w:rFonts w:ascii="Arial" w:hAnsi="Arial" w:cs="Arial"/>
                <w:sz w:val="18"/>
              </w:rPr>
            </w:pPr>
            <w:r w:rsidRPr="0008663E">
              <w:rPr>
                <w:rFonts w:ascii="Arial" w:hAnsi="Arial" w:cs="Arial"/>
                <w:sz w:val="18"/>
              </w:rPr>
              <w:t>M</w:t>
            </w:r>
          </w:p>
        </w:tc>
        <w:tc>
          <w:tcPr>
            <w:tcW w:w="2424" w:type="pct"/>
          </w:tcPr>
          <w:p w14:paraId="2E20A258" w14:textId="77777777" w:rsidR="00F5082F" w:rsidRPr="0008663E" w:rsidRDefault="00F5082F" w:rsidP="00CC0429">
            <w:pPr>
              <w:keepNext/>
              <w:keepLines/>
              <w:spacing w:after="0"/>
              <w:jc w:val="center"/>
              <w:rPr>
                <w:rFonts w:ascii="Arial" w:hAnsi="Arial" w:cs="Arial"/>
                <w:sz w:val="18"/>
              </w:rPr>
            </w:pPr>
            <w:r w:rsidRPr="0008663E">
              <w:rPr>
                <w:rFonts w:ascii="Arial" w:hAnsi="Arial" w:cs="Arial"/>
                <w:sz w:val="18"/>
              </w:rPr>
              <w:t>--</w:t>
            </w:r>
          </w:p>
        </w:tc>
      </w:tr>
    </w:tbl>
    <w:p w14:paraId="7936FE2A" w14:textId="77777777" w:rsidR="00F5082F" w:rsidRDefault="00F5082F" w:rsidP="00F5082F">
      <w:pPr>
        <w:rPr>
          <w:lang w:val="en-US" w:eastAsia="zh-CN"/>
        </w:rPr>
      </w:pPr>
    </w:p>
    <w:p w14:paraId="3D034CC8" w14:textId="77777777" w:rsidR="00F5082F" w:rsidRDefault="00F5082F" w:rsidP="00F508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F2C384A" w14:textId="77777777" w:rsidR="00F5082F" w:rsidRPr="009230CB" w:rsidRDefault="00F5082F" w:rsidP="00F5082F">
      <w:pPr>
        <w:pStyle w:val="Heading3"/>
      </w:pPr>
      <w:bookmarkStart w:id="63" w:name="_Toc162446435"/>
      <w:bookmarkStart w:id="64" w:name="_Toc203130136"/>
      <w:r w:rsidRPr="009230CB">
        <w:rPr>
          <w:rFonts w:cs="Arial"/>
          <w:szCs w:val="28"/>
        </w:rPr>
        <w:t>4.3.</w:t>
      </w:r>
      <w:r>
        <w:rPr>
          <w:rFonts w:cs="Arial"/>
          <w:szCs w:val="28"/>
        </w:rPr>
        <w:t>49</w:t>
      </w:r>
      <w:r w:rsidRPr="009230CB">
        <w:rPr>
          <w:rFonts w:cs="Arial"/>
          <w:szCs w:val="28"/>
        </w:rPr>
        <w:tab/>
      </w:r>
      <w:proofErr w:type="spellStart"/>
      <w:r w:rsidRPr="00B524D9">
        <w:rPr>
          <w:rFonts w:ascii="Courier New" w:hAnsi="Courier New" w:cs="Courier New"/>
          <w:szCs w:val="28"/>
        </w:rPr>
        <w:t>NodeFilter</w:t>
      </w:r>
      <w:proofErr w:type="spellEnd"/>
      <w:r w:rsidRPr="00B524D9">
        <w:rPr>
          <w:rFonts w:ascii="Courier New" w:hAnsi="Courier New" w:cs="Courier New"/>
          <w:szCs w:val="28"/>
        </w:rPr>
        <w:t xml:space="preserve"> &lt;&lt;</w:t>
      </w:r>
      <w:proofErr w:type="spellStart"/>
      <w:r w:rsidRPr="00B524D9">
        <w:rPr>
          <w:rFonts w:ascii="Courier New" w:hAnsi="Courier New" w:cs="Courier New"/>
          <w:szCs w:val="28"/>
        </w:rPr>
        <w:t>dataType</w:t>
      </w:r>
      <w:proofErr w:type="spellEnd"/>
      <w:r w:rsidRPr="00B524D9">
        <w:rPr>
          <w:rFonts w:ascii="Courier New" w:hAnsi="Courier New" w:cs="Courier New"/>
          <w:szCs w:val="28"/>
        </w:rPr>
        <w:t>&gt;&gt;</w:t>
      </w:r>
      <w:bookmarkEnd w:id="63"/>
      <w:bookmarkEnd w:id="64"/>
    </w:p>
    <w:p w14:paraId="1E783624" w14:textId="77777777" w:rsidR="00F5082F" w:rsidRPr="009230CB" w:rsidRDefault="00F5082F" w:rsidP="00F5082F">
      <w:pPr>
        <w:pStyle w:val="Heading4"/>
      </w:pPr>
      <w:bookmarkStart w:id="65" w:name="_CR4_3_49_1"/>
      <w:bookmarkStart w:id="66" w:name="_Toc203130137"/>
      <w:bookmarkEnd w:id="65"/>
      <w:r w:rsidRPr="009230CB">
        <w:t>4.3.</w:t>
      </w:r>
      <w:r>
        <w:t>49</w:t>
      </w:r>
      <w:r w:rsidRPr="009230CB">
        <w:t>.1</w:t>
      </w:r>
      <w:r w:rsidRPr="009230CB">
        <w:tab/>
        <w:t>Definition</w:t>
      </w:r>
      <w:bookmarkEnd w:id="66"/>
    </w:p>
    <w:p w14:paraId="04C1D2F5" w14:textId="77777777" w:rsidR="00F5082F" w:rsidRDefault="00F5082F" w:rsidP="00F5082F">
      <w:pPr>
        <w:rPr>
          <w:lang w:val="en-US"/>
        </w:rPr>
      </w:pPr>
      <w:r>
        <w:rPr>
          <w:lang w:val="en-US"/>
        </w:rPr>
        <w:t xml:space="preserve">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lang w:val="en-US"/>
        </w:rPr>
        <w:t xml:space="preserve">defines several selection criteria for the target node(s) i.e., the node(s) producing the requested management data. </w:t>
      </w:r>
    </w:p>
    <w:p w14:paraId="1AC6A63F" w14:textId="613C3F55" w:rsidR="00F5082F" w:rsidRPr="00E43288" w:rsidRDefault="00F5082F" w:rsidP="00F5082F">
      <w:pPr>
        <w:rPr>
          <w:noProof/>
        </w:rPr>
      </w:pPr>
      <w:r>
        <w:rPr>
          <w:lang w:val="en-US"/>
        </w:rPr>
        <w:t xml:space="preserve">The attribute </w:t>
      </w:r>
      <w:proofErr w:type="spellStart"/>
      <w:proofErr w:type="gramStart"/>
      <w:r w:rsidRPr="00234626">
        <w:rPr>
          <w:rFonts w:ascii="Courier New" w:hAnsi="Courier New" w:cs="Courier New"/>
        </w:rPr>
        <w:t>areaOfInterest</w:t>
      </w:r>
      <w:proofErr w:type="spellEnd"/>
      <w:proofErr w:type="gramEnd"/>
      <w:r w:rsidRPr="00234626">
        <w:rPr>
          <w:rFonts w:ascii="Courier New" w:hAnsi="Courier New" w:cs="Courier New"/>
        </w:rPr>
        <w:t xml:space="preserve"> </w:t>
      </w:r>
      <w:r>
        <w:rPr>
          <w:lang w:val="en-US"/>
        </w:rPr>
        <w:t xml:space="preserve">determines the location for which the management data is collected. The system translates the area into the </w:t>
      </w:r>
      <w:r w:rsidRPr="00F60DF4">
        <w:rPr>
          <w:lang w:val="en-US"/>
        </w:rPr>
        <w:t>target managed objects</w:t>
      </w:r>
      <w:r w:rsidRPr="00F60DF4">
        <w:rPr>
          <w:noProof/>
        </w:rPr>
        <w:t>.</w:t>
      </w:r>
      <w:r w:rsidRPr="0079512F">
        <w:rPr>
          <w:noProof/>
        </w:rPr>
        <w:t xml:space="preserve"> The </w:t>
      </w:r>
      <w:r>
        <w:rPr>
          <w:noProof/>
        </w:rPr>
        <w:t>location</w:t>
      </w:r>
      <w:r w:rsidRPr="0079512F">
        <w:rPr>
          <w:noProof/>
        </w:rPr>
        <w:t xml:space="preserve"> </w:t>
      </w:r>
      <w:r>
        <w:rPr>
          <w:noProof/>
        </w:rPr>
        <w:t xml:space="preserve">is either configured by a list of TAI, a list of cells (identified either by NG-RAN CGI, </w:t>
      </w:r>
      <w:r>
        <w:rPr>
          <w:rFonts w:cs="Arial"/>
          <w:szCs w:val="18"/>
        </w:rPr>
        <w:t>E-UTRAN CGI or UTRAN CGI)</w:t>
      </w:r>
      <w:r>
        <w:rPr>
          <w:noProof/>
        </w:rPr>
        <w:t xml:space="preserve"> or by a geographical area. </w:t>
      </w:r>
      <w:bookmarkStart w:id="67" w:name="_Hlk82098811"/>
      <w:r w:rsidRPr="00821570">
        <w:rPr>
          <w:lang w:val="en-US"/>
        </w:rPr>
        <w:t xml:space="preserve">The </w:t>
      </w:r>
      <w:r>
        <w:rPr>
          <w:lang w:val="en-US"/>
        </w:rPr>
        <w:t xml:space="preserve">geographical area </w:t>
      </w:r>
      <w:del w:id="68" w:author="Nokia-SA5#162" w:date="2025-08-13T22:59:00Z" w16du:dateUtc="2025-08-13T17:29:00Z">
        <w:r w:rsidDel="0073509F">
          <w:rPr>
            <w:lang w:val="en-US"/>
          </w:rPr>
          <w:delText xml:space="preserve">will </w:delText>
        </w:r>
      </w:del>
      <w:ins w:id="69" w:author="Nokia-SA5#162" w:date="2025-08-13T23:00:00Z" w16du:dateUtc="2025-08-13T17:30:00Z">
        <w:r w:rsidR="0073509F">
          <w:rPr>
            <w:noProof/>
          </w:rPr>
          <w:t xml:space="preserve">shall </w:t>
        </w:r>
      </w:ins>
      <w:r>
        <w:rPr>
          <w:lang w:val="en-US"/>
        </w:rPr>
        <w:t xml:space="preserve">be mapped to the cells providing coverage for this area. The cell coverage status at the time of the request is used for </w:t>
      </w:r>
      <w:proofErr w:type="gramStart"/>
      <w:r>
        <w:rPr>
          <w:lang w:val="en-US"/>
        </w:rPr>
        <w:t>the mapping</w:t>
      </w:r>
      <w:proofErr w:type="gramEnd"/>
      <w:r>
        <w:rPr>
          <w:lang w:val="en-US"/>
        </w:rPr>
        <w:t xml:space="preserve">. </w:t>
      </w:r>
      <w:r w:rsidRPr="00A86D91">
        <w:t xml:space="preserve"> </w:t>
      </w:r>
      <w:r w:rsidRPr="00A86D91">
        <w:rPr>
          <w:lang w:val="en-US"/>
        </w:rPr>
        <w:t>Managed object</w:t>
      </w:r>
      <w:r>
        <w:rPr>
          <w:lang w:val="en-US"/>
        </w:rPr>
        <w:t>s</w:t>
      </w:r>
      <w:r w:rsidRPr="00A86D91">
        <w:rPr>
          <w:lang w:val="en-US"/>
        </w:rPr>
        <w:t xml:space="preserve"> providing service to these cells </w:t>
      </w:r>
      <w:r>
        <w:rPr>
          <w:lang w:val="en-US"/>
        </w:rPr>
        <w:t>are</w:t>
      </w:r>
      <w:r w:rsidRPr="00A86D91">
        <w:rPr>
          <w:lang w:val="en-US"/>
        </w:rPr>
        <w:t xml:space="preserve"> considered as target managed objects. </w:t>
      </w:r>
      <w:r>
        <w:rPr>
          <w:lang w:val="en-US"/>
        </w:rPr>
        <w:t>Furthermore,</w:t>
      </w:r>
      <w:r w:rsidRPr="00A86D91">
        <w:rPr>
          <w:lang w:val="en-US"/>
        </w:rPr>
        <w:t xml:space="preserve"> </w:t>
      </w:r>
      <w:r>
        <w:rPr>
          <w:lang w:val="en-US"/>
        </w:rPr>
        <w:t xml:space="preserve">an </w:t>
      </w:r>
      <w:r w:rsidRPr="00A86D91">
        <w:rPr>
          <w:lang w:val="en-US"/>
        </w:rPr>
        <w:t>object which name contain</w:t>
      </w:r>
      <w:r>
        <w:rPr>
          <w:lang w:val="en-US"/>
        </w:rPr>
        <w:t>s</w:t>
      </w:r>
      <w:r w:rsidRPr="00A86D91">
        <w:rPr>
          <w:lang w:val="en-US"/>
        </w:rPr>
        <w:t xml:space="preserve"> or </w:t>
      </w:r>
      <w:r>
        <w:rPr>
          <w:lang w:val="en-US"/>
        </w:rPr>
        <w:t>is</w:t>
      </w:r>
      <w:r w:rsidRPr="00A86D91">
        <w:rPr>
          <w:lang w:val="en-US"/>
        </w:rPr>
        <w:t xml:space="preserve"> associated to a managed object providing service to the considered cell, </w:t>
      </w:r>
      <w:r>
        <w:rPr>
          <w:lang w:val="en-US"/>
        </w:rPr>
        <w:t>is</w:t>
      </w:r>
      <w:r w:rsidRPr="00A86D91">
        <w:rPr>
          <w:lang w:val="en-US"/>
        </w:rPr>
        <w:t xml:space="preserve"> considered as target managed object as well.</w:t>
      </w:r>
      <w:bookmarkEnd w:id="67"/>
    </w:p>
    <w:p w14:paraId="51E47CED" w14:textId="77777777" w:rsidR="00F5082F" w:rsidRDefault="00F5082F" w:rsidP="00F5082F">
      <w:pPr>
        <w:rPr>
          <w:lang w:val="en-US"/>
        </w:rPr>
      </w:pPr>
      <w:r>
        <w:rPr>
          <w:lang w:val="en-US"/>
        </w:rPr>
        <w:t xml:space="preserve">The attribute </w:t>
      </w:r>
      <w:proofErr w:type="spellStart"/>
      <w:proofErr w:type="gramStart"/>
      <w:r w:rsidRPr="00337C09">
        <w:rPr>
          <w:rFonts w:ascii="Courier New" w:hAnsi="Courier New" w:cs="Courier New"/>
          <w:sz w:val="18"/>
          <w:szCs w:val="18"/>
        </w:rPr>
        <w:t>networkDomain</w:t>
      </w:r>
      <w:proofErr w:type="spellEnd"/>
      <w:proofErr w:type="gramEnd"/>
      <w:r>
        <w:rPr>
          <w:lang w:val="en-US"/>
        </w:rPr>
        <w:t xml:space="preserve"> is used to </w:t>
      </w:r>
      <w:r w:rsidRPr="00F60DF4">
        <w:rPr>
          <w:lang w:val="en-US"/>
        </w:rPr>
        <w:t>select a particular domain (e.g. RAN, CN) for which the management data is collected. The system translates this information into the target managed objects</w:t>
      </w:r>
      <w:r>
        <w:rPr>
          <w:lang w:val="en-US"/>
        </w:rPr>
        <w:t xml:space="preserve">. </w:t>
      </w:r>
      <w:r w:rsidRPr="00693D3A">
        <w:rPr>
          <w:lang w:val="en-US"/>
        </w:rPr>
        <w:t xml:space="preserve">Managed objects from </w:t>
      </w:r>
      <w:r>
        <w:rPr>
          <w:lang w:val="en-US"/>
        </w:rPr>
        <w:t>this selected</w:t>
      </w:r>
      <w:r w:rsidRPr="00693D3A">
        <w:rPr>
          <w:lang w:val="en-US"/>
        </w:rPr>
        <w:t xml:space="preserve"> </w:t>
      </w:r>
      <w:proofErr w:type="gramStart"/>
      <w:r w:rsidRPr="00693D3A">
        <w:rPr>
          <w:lang w:val="en-US"/>
        </w:rPr>
        <w:t>particular domain</w:t>
      </w:r>
      <w:proofErr w:type="gramEnd"/>
      <w:r w:rsidRPr="00693D3A">
        <w:rPr>
          <w:lang w:val="en-US"/>
        </w:rPr>
        <w:t xml:space="preserve"> (</w:t>
      </w:r>
      <w:proofErr w:type="spellStart"/>
      <w:r w:rsidRPr="00693D3A">
        <w:rPr>
          <w:lang w:val="en-US"/>
        </w:rPr>
        <w:t>e.g</w:t>
      </w:r>
      <w:proofErr w:type="spellEnd"/>
      <w:r w:rsidRPr="00693D3A">
        <w:rPr>
          <w:lang w:val="en-US"/>
        </w:rPr>
        <w:t xml:space="preserve"> RAN, CN) </w:t>
      </w:r>
      <w:r>
        <w:rPr>
          <w:lang w:val="en-US"/>
        </w:rPr>
        <w:t>are</w:t>
      </w:r>
      <w:r w:rsidRPr="00693D3A">
        <w:rPr>
          <w:lang w:val="en-US"/>
        </w:rPr>
        <w:t xml:space="preserve"> considered as target managed objects. </w:t>
      </w:r>
      <w:r>
        <w:rPr>
          <w:lang w:val="en-US"/>
        </w:rPr>
        <w:t xml:space="preserve">Furthermore, an </w:t>
      </w:r>
      <w:r w:rsidRPr="00693D3A">
        <w:rPr>
          <w:lang w:val="en-US"/>
        </w:rPr>
        <w:t>object which name contain</w:t>
      </w:r>
      <w:r>
        <w:rPr>
          <w:lang w:val="en-US"/>
        </w:rPr>
        <w:t>s</w:t>
      </w:r>
      <w:r w:rsidRPr="00693D3A">
        <w:rPr>
          <w:lang w:val="en-US"/>
        </w:rPr>
        <w:t xml:space="preserve"> or </w:t>
      </w:r>
      <w:r>
        <w:rPr>
          <w:lang w:val="en-US"/>
        </w:rPr>
        <w:t>is</w:t>
      </w:r>
      <w:r w:rsidRPr="00693D3A">
        <w:rPr>
          <w:lang w:val="en-US"/>
        </w:rPr>
        <w:t xml:space="preserve"> associated to a managed object of that domain, </w:t>
      </w:r>
      <w:r>
        <w:rPr>
          <w:lang w:val="en-US"/>
        </w:rPr>
        <w:t>is</w:t>
      </w:r>
      <w:r w:rsidRPr="00693D3A">
        <w:rPr>
          <w:lang w:val="en-US"/>
        </w:rPr>
        <w:t xml:space="preserve"> considered as target managed object as well</w:t>
      </w:r>
      <w:r>
        <w:rPr>
          <w:lang w:val="en-US"/>
        </w:rPr>
        <w:t xml:space="preserve">. </w:t>
      </w:r>
    </w:p>
    <w:p w14:paraId="45997939" w14:textId="77777777" w:rsidR="00F5082F" w:rsidRPr="000C475A" w:rsidRDefault="00F5082F" w:rsidP="00F5082F">
      <w:pPr>
        <w:rPr>
          <w:lang w:val="en-US"/>
        </w:rPr>
      </w:pPr>
      <w:r>
        <w:rPr>
          <w:lang w:val="en-US"/>
        </w:rPr>
        <w:t xml:space="preserve">The attribute </w:t>
      </w:r>
      <w:proofErr w:type="spellStart"/>
      <w:r w:rsidRPr="00234626">
        <w:rPr>
          <w:rFonts w:ascii="Courier New" w:hAnsi="Courier New" w:cs="Courier New"/>
        </w:rPr>
        <w:t>cpUpType</w:t>
      </w:r>
      <w:proofErr w:type="spellEnd"/>
      <w:r>
        <w:rPr>
          <w:lang w:val="en-US"/>
        </w:rPr>
        <w:t xml:space="preserve"> is used to </w:t>
      </w:r>
      <w:r w:rsidRPr="005562C1">
        <w:rPr>
          <w:lang w:val="en-US"/>
        </w:rPr>
        <w:t xml:space="preserve">select the </w:t>
      </w:r>
      <w:r>
        <w:rPr>
          <w:lang w:val="en-US"/>
        </w:rPr>
        <w:t xml:space="preserve">traffic type (CP, UP) for which the management data is collected. The system translates this information into the target managed objects. </w:t>
      </w:r>
      <w:r w:rsidRPr="000C475A">
        <w:rPr>
          <w:lang w:val="en-US"/>
        </w:rPr>
        <w:t xml:space="preserve">Managed objects </w:t>
      </w:r>
      <w:proofErr w:type="gramStart"/>
      <w:r w:rsidRPr="000C475A">
        <w:rPr>
          <w:lang w:val="en-US"/>
        </w:rPr>
        <w:t>catering</w:t>
      </w:r>
      <w:proofErr w:type="gramEnd"/>
      <w:r w:rsidRPr="000C475A">
        <w:rPr>
          <w:lang w:val="en-US"/>
        </w:rPr>
        <w:t xml:space="preserve"> </w:t>
      </w:r>
      <w:proofErr w:type="gramStart"/>
      <w:r w:rsidRPr="000C475A">
        <w:rPr>
          <w:lang w:val="en-US"/>
        </w:rPr>
        <w:t>particular traffic</w:t>
      </w:r>
      <w:proofErr w:type="gramEnd"/>
      <w:r w:rsidRPr="000C475A">
        <w:rPr>
          <w:lang w:val="en-US"/>
        </w:rPr>
        <w:t xml:space="preserve"> type (CP, UP) </w:t>
      </w:r>
      <w:r>
        <w:rPr>
          <w:lang w:val="en-US"/>
        </w:rPr>
        <w:t>are</w:t>
      </w:r>
      <w:r w:rsidRPr="000C475A">
        <w:rPr>
          <w:lang w:val="en-US"/>
        </w:rPr>
        <w:t xml:space="preserve"> considered as target managed objects. Furthermore, </w:t>
      </w:r>
      <w:r>
        <w:rPr>
          <w:lang w:val="en-US"/>
        </w:rPr>
        <w:t xml:space="preserve">an </w:t>
      </w:r>
      <w:r w:rsidRPr="000C475A">
        <w:rPr>
          <w:lang w:val="en-US"/>
        </w:rPr>
        <w:t>object which name contain</w:t>
      </w:r>
      <w:r>
        <w:rPr>
          <w:lang w:val="en-US"/>
        </w:rPr>
        <w:t>s</w:t>
      </w:r>
      <w:r w:rsidRPr="000C475A">
        <w:rPr>
          <w:lang w:val="en-US"/>
        </w:rPr>
        <w:t xml:space="preserve"> or </w:t>
      </w:r>
      <w:r>
        <w:rPr>
          <w:lang w:val="en-US"/>
        </w:rPr>
        <w:t>is</w:t>
      </w:r>
      <w:r w:rsidRPr="000C475A">
        <w:rPr>
          <w:lang w:val="en-US"/>
        </w:rPr>
        <w:t xml:space="preserve"> associated </w:t>
      </w:r>
      <w:proofErr w:type="gramStart"/>
      <w:r w:rsidRPr="000C475A">
        <w:rPr>
          <w:lang w:val="en-US"/>
        </w:rPr>
        <w:t>to</w:t>
      </w:r>
      <w:proofErr w:type="gramEnd"/>
      <w:r w:rsidRPr="000C475A">
        <w:rPr>
          <w:lang w:val="en-US"/>
        </w:rPr>
        <w:t xml:space="preserve"> a managed object of that traffic type, shall be considered as target managed object as well.</w:t>
      </w:r>
    </w:p>
    <w:p w14:paraId="2BCC537A" w14:textId="18B5630E" w:rsidR="00F5082F" w:rsidRDefault="00F5082F" w:rsidP="00F5082F">
      <w:pPr>
        <w:rPr>
          <w:lang w:val="en-US"/>
        </w:rPr>
      </w:pPr>
      <w:r>
        <w:rPr>
          <w:lang w:val="en-US"/>
        </w:rPr>
        <w:t xml:space="preserve">The attribute </w:t>
      </w:r>
      <w:proofErr w:type="spellStart"/>
      <w:r w:rsidRPr="00337C09">
        <w:rPr>
          <w:rFonts w:ascii="Courier New" w:hAnsi="Courier New" w:cs="Courier New"/>
          <w:sz w:val="18"/>
          <w:szCs w:val="18"/>
        </w:rPr>
        <w:t>sst</w:t>
      </w:r>
      <w:proofErr w:type="spellEnd"/>
      <w:r w:rsidDel="00337C09">
        <w:rPr>
          <w:lang w:val="en-US"/>
        </w:rPr>
        <w:t xml:space="preserve"> </w:t>
      </w:r>
      <w:r>
        <w:rPr>
          <w:lang w:val="en-US"/>
        </w:rPr>
        <w:t xml:space="preserve">is used to </w:t>
      </w:r>
      <w:r w:rsidRPr="005562C1">
        <w:rPr>
          <w:lang w:val="en-US"/>
        </w:rPr>
        <w:t xml:space="preserve">select the </w:t>
      </w:r>
      <w:r>
        <w:rPr>
          <w:lang w:val="en-US"/>
        </w:rPr>
        <w:t xml:space="preserve">SST (Slice/Service Type) </w:t>
      </w:r>
      <w:r w:rsidRPr="008D31B8">
        <w:t>TS 23.501</w:t>
      </w:r>
      <w:r>
        <w:rPr>
          <w:lang w:val="en-US"/>
        </w:rPr>
        <w:t xml:space="preserve"> [22] for which the management data is collected. The system translates this information into the target managed objects. </w:t>
      </w:r>
      <w:r w:rsidRPr="000C475A">
        <w:rPr>
          <w:lang w:val="en-US"/>
        </w:rPr>
        <w:t xml:space="preserve">Managed objects related to </w:t>
      </w:r>
      <w:proofErr w:type="gramStart"/>
      <w:r w:rsidRPr="000C475A">
        <w:rPr>
          <w:lang w:val="en-US"/>
        </w:rPr>
        <w:t>particular SST</w:t>
      </w:r>
      <w:proofErr w:type="gramEnd"/>
      <w:r w:rsidRPr="000C475A">
        <w:rPr>
          <w:lang w:val="en-US"/>
        </w:rPr>
        <w:t xml:space="preserve"> </w:t>
      </w:r>
      <w:del w:id="70" w:author="Nokia-SA5#162" w:date="2025-08-13T23:00:00Z" w16du:dateUtc="2025-08-13T17:30:00Z">
        <w:r w:rsidRPr="000C475A" w:rsidDel="0073509F">
          <w:rPr>
            <w:lang w:val="en-US"/>
          </w:rPr>
          <w:delText xml:space="preserve">will </w:delText>
        </w:r>
      </w:del>
      <w:ins w:id="71" w:author="Nokia-SA5#162" w:date="2025-08-13T23:00:00Z" w16du:dateUtc="2025-08-13T17:30:00Z">
        <w:r w:rsidR="0073509F">
          <w:rPr>
            <w:noProof/>
          </w:rPr>
          <w:t xml:space="preserve">shall </w:t>
        </w:r>
      </w:ins>
      <w:r w:rsidRPr="000C475A">
        <w:rPr>
          <w:lang w:val="en-US"/>
        </w:rPr>
        <w:t xml:space="preserve">be considered as target managed objects. </w:t>
      </w:r>
    </w:p>
    <w:p w14:paraId="58AB4C01" w14:textId="77777777" w:rsidR="00F5082F" w:rsidRDefault="00F5082F" w:rsidP="00F5082F">
      <w:pPr>
        <w:rPr>
          <w:lang w:val="en-US"/>
        </w:rPr>
      </w:pPr>
      <w:r>
        <w:t xml:space="preserve">The attribute </w:t>
      </w:r>
      <w:proofErr w:type="spellStart"/>
      <w:r>
        <w:rPr>
          <w:rFonts w:ascii="Courier New" w:hAnsi="Courier New" w:cs="Courier New"/>
        </w:rPr>
        <w:t>objectInstances</w:t>
      </w:r>
      <w:proofErr w:type="spellEnd"/>
      <w:r>
        <w:t xml:space="preserve"> is used to select one or more exact managed objects for which management data is collected.</w:t>
      </w:r>
    </w:p>
    <w:p w14:paraId="3E8FB6A7" w14:textId="77777777" w:rsidR="00F5082F" w:rsidRPr="009230CB" w:rsidRDefault="00F5082F" w:rsidP="00F5082F">
      <w:pPr>
        <w:rPr>
          <w:lang w:val="en-US"/>
        </w:rPr>
      </w:pPr>
      <w:r>
        <w:rPr>
          <w:lang w:val="en-US"/>
        </w:rPr>
        <w:t>If it is not possible to select the target node(s) (based on a particular selection criteria) deterministically, the selection criteria should not be used.</w:t>
      </w:r>
    </w:p>
    <w:p w14:paraId="2A5EFAE9" w14:textId="77777777" w:rsidR="00F5082F" w:rsidRPr="009230CB" w:rsidRDefault="00F5082F" w:rsidP="00F5082F">
      <w:pPr>
        <w:pStyle w:val="Heading4"/>
        <w:rPr>
          <w:lang w:val="fr-FR"/>
        </w:rPr>
      </w:pPr>
      <w:bookmarkStart w:id="72" w:name="_CR4_3_49_2"/>
      <w:bookmarkStart w:id="73" w:name="_Toc203130138"/>
      <w:bookmarkEnd w:id="72"/>
      <w:r w:rsidRPr="009230CB">
        <w:rPr>
          <w:lang w:val="fr-FR"/>
        </w:rPr>
        <w:lastRenderedPageBreak/>
        <w:t>4.3.</w:t>
      </w:r>
      <w:r>
        <w:rPr>
          <w:lang w:val="fr-FR"/>
        </w:rPr>
        <w:t>49</w:t>
      </w:r>
      <w:r w:rsidRPr="009230CB">
        <w:rPr>
          <w:lang w:val="fr-FR"/>
        </w:rPr>
        <w:t>.2</w:t>
      </w:r>
      <w:r w:rsidRPr="009230CB">
        <w:rPr>
          <w:lang w:val="fr-FR"/>
        </w:rPr>
        <w:tab/>
      </w:r>
      <w:proofErr w:type="spellStart"/>
      <w:r w:rsidRPr="009230CB">
        <w:rPr>
          <w:lang w:val="fr-FR"/>
        </w:rPr>
        <w:t>Attributes</w:t>
      </w:r>
      <w:bookmarkEnd w:id="7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F5082F" w:rsidRPr="009230CB" w14:paraId="245A7F81" w14:textId="77777777" w:rsidTr="00CC0429">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8CC991C" w14:textId="77777777" w:rsidR="00F5082F" w:rsidRPr="0008663E" w:rsidRDefault="00F5082F" w:rsidP="00CC0429">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1A8030" w14:textId="77777777" w:rsidR="00F5082F" w:rsidRPr="0008663E" w:rsidRDefault="00F5082F" w:rsidP="00CC0429">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B4BA69" w14:textId="77777777" w:rsidR="00F5082F" w:rsidRPr="0008663E" w:rsidRDefault="00F5082F" w:rsidP="00CC0429">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60031E" w14:textId="77777777" w:rsidR="00F5082F" w:rsidRPr="0008663E" w:rsidRDefault="00F5082F" w:rsidP="00CC0429">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647FD9" w14:textId="77777777" w:rsidR="00F5082F" w:rsidRPr="0008663E" w:rsidRDefault="00F5082F" w:rsidP="00CC0429">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897BAD" w14:textId="77777777" w:rsidR="00F5082F" w:rsidRPr="0008663E" w:rsidRDefault="00F5082F" w:rsidP="00CC0429">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F5082F" w:rsidRPr="00E06F11" w14:paraId="30B2A1C5" w14:textId="77777777" w:rsidTr="00CC0429">
        <w:trPr>
          <w:cantSplit/>
          <w:jc w:val="center"/>
        </w:trPr>
        <w:tc>
          <w:tcPr>
            <w:tcW w:w="2400" w:type="pct"/>
            <w:tcBorders>
              <w:top w:val="single" w:sz="4" w:space="0" w:color="auto"/>
              <w:left w:val="single" w:sz="4" w:space="0" w:color="auto"/>
              <w:bottom w:val="single" w:sz="4" w:space="0" w:color="auto"/>
              <w:right w:val="single" w:sz="4" w:space="0" w:color="auto"/>
            </w:tcBorders>
          </w:tcPr>
          <w:p w14:paraId="3EDA41AB" w14:textId="77777777" w:rsidR="00F5082F" w:rsidRPr="00480C85" w:rsidRDefault="00F5082F" w:rsidP="00CC0429">
            <w:pPr>
              <w:keepNext/>
              <w:keepLines/>
              <w:spacing w:after="0"/>
              <w:rPr>
                <w:rFonts w:ascii="Arial" w:hAnsi="Arial" w:cs="Arial"/>
                <w:sz w:val="18"/>
                <w:szCs w:val="18"/>
              </w:rPr>
            </w:pPr>
            <w:proofErr w:type="spellStart"/>
            <w:r w:rsidRPr="00337C09">
              <w:rPr>
                <w:rFonts w:ascii="Courier New" w:hAnsi="Courier New" w:cs="Courier New"/>
                <w:sz w:val="18"/>
                <w:szCs w:val="18"/>
              </w:rPr>
              <w:t>areaOfInterest</w:t>
            </w:r>
            <w:proofErr w:type="spellEnd"/>
          </w:p>
        </w:tc>
        <w:tc>
          <w:tcPr>
            <w:tcW w:w="200" w:type="pct"/>
            <w:tcBorders>
              <w:top w:val="single" w:sz="4" w:space="0" w:color="auto"/>
              <w:left w:val="single" w:sz="4" w:space="0" w:color="auto"/>
              <w:bottom w:val="single" w:sz="4" w:space="0" w:color="auto"/>
              <w:right w:val="single" w:sz="4" w:space="0" w:color="auto"/>
            </w:tcBorders>
          </w:tcPr>
          <w:p w14:paraId="561613BD" w14:textId="77777777" w:rsidR="00F5082F" w:rsidRPr="00480C85" w:rsidRDefault="00F5082F" w:rsidP="00CC0429">
            <w:pPr>
              <w:keepNext/>
              <w:keepLines/>
              <w:spacing w:after="0"/>
              <w:jc w:val="center"/>
              <w:rPr>
                <w:rFonts w:ascii="Arial" w:hAnsi="Arial" w:cs="Arial"/>
                <w:sz w:val="18"/>
                <w:szCs w:val="18"/>
              </w:rPr>
            </w:pPr>
            <w:r w:rsidRPr="00480C85">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2800129A" w14:textId="77777777" w:rsidR="00F5082F" w:rsidRPr="00480C85" w:rsidRDefault="00F5082F" w:rsidP="00CC0429">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5D668BA" w14:textId="77777777" w:rsidR="00F5082F" w:rsidRPr="00480C85" w:rsidRDefault="00F5082F" w:rsidP="00CC0429">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D7C65B0" w14:textId="77777777" w:rsidR="00F5082F" w:rsidRPr="00480C85" w:rsidRDefault="00F5082F" w:rsidP="00CC0429">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1855DAAB" w14:textId="77777777" w:rsidR="00F5082F" w:rsidRPr="00480C85" w:rsidRDefault="00F5082F" w:rsidP="00CC0429">
            <w:pPr>
              <w:keepNext/>
              <w:keepLines/>
              <w:spacing w:after="0"/>
              <w:jc w:val="center"/>
              <w:rPr>
                <w:rFonts w:ascii="Arial" w:hAnsi="Arial" w:cs="Arial"/>
                <w:sz w:val="18"/>
                <w:szCs w:val="18"/>
              </w:rPr>
            </w:pPr>
            <w:r w:rsidRPr="00480C85">
              <w:rPr>
                <w:rFonts w:ascii="Arial" w:hAnsi="Arial" w:cs="Arial"/>
                <w:sz w:val="18"/>
                <w:szCs w:val="18"/>
              </w:rPr>
              <w:t>N/A</w:t>
            </w:r>
          </w:p>
        </w:tc>
      </w:tr>
      <w:tr w:rsidR="00F5082F" w:rsidRPr="00E06F11" w14:paraId="3124C00D" w14:textId="77777777" w:rsidTr="00CC0429">
        <w:trPr>
          <w:cantSplit/>
          <w:jc w:val="center"/>
        </w:trPr>
        <w:tc>
          <w:tcPr>
            <w:tcW w:w="2400" w:type="pct"/>
            <w:tcBorders>
              <w:top w:val="single" w:sz="4" w:space="0" w:color="auto"/>
              <w:left w:val="single" w:sz="4" w:space="0" w:color="auto"/>
              <w:bottom w:val="single" w:sz="4" w:space="0" w:color="auto"/>
              <w:right w:val="single" w:sz="4" w:space="0" w:color="auto"/>
            </w:tcBorders>
          </w:tcPr>
          <w:p w14:paraId="4FF4DFA0" w14:textId="77777777" w:rsidR="00F5082F" w:rsidRPr="00E06F11" w:rsidRDefault="00F5082F" w:rsidP="00CC0429">
            <w:pPr>
              <w:keepNext/>
              <w:keepLines/>
              <w:spacing w:after="0"/>
              <w:rPr>
                <w:rFonts w:ascii="Arial" w:hAnsi="Arial" w:cs="Arial"/>
                <w:sz w:val="18"/>
                <w:szCs w:val="18"/>
              </w:rPr>
            </w:pPr>
            <w:proofErr w:type="spellStart"/>
            <w:r w:rsidRPr="00337C09">
              <w:rPr>
                <w:rFonts w:ascii="Courier New" w:hAnsi="Courier New" w:cs="Courier New"/>
                <w:sz w:val="18"/>
                <w:szCs w:val="18"/>
              </w:rPr>
              <w:t>networkDomain</w:t>
            </w:r>
            <w:proofErr w:type="spellEnd"/>
          </w:p>
        </w:tc>
        <w:tc>
          <w:tcPr>
            <w:tcW w:w="200" w:type="pct"/>
            <w:tcBorders>
              <w:top w:val="single" w:sz="4" w:space="0" w:color="auto"/>
              <w:left w:val="single" w:sz="4" w:space="0" w:color="auto"/>
              <w:bottom w:val="single" w:sz="4" w:space="0" w:color="auto"/>
              <w:right w:val="single" w:sz="4" w:space="0" w:color="auto"/>
            </w:tcBorders>
          </w:tcPr>
          <w:p w14:paraId="0033EDE5" w14:textId="77777777" w:rsidR="00F5082F" w:rsidRPr="00184D4F" w:rsidRDefault="00F5082F" w:rsidP="00CC0429">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633A2BD4" w14:textId="77777777" w:rsidR="00F5082F" w:rsidRPr="00FF7A40" w:rsidRDefault="00F5082F" w:rsidP="00CC0429">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9B0425A" w14:textId="77777777" w:rsidR="00F5082F" w:rsidRPr="00FF7A40" w:rsidRDefault="00F5082F" w:rsidP="00CC0429">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9EE52DC" w14:textId="77777777" w:rsidR="00F5082F" w:rsidRPr="008A041A" w:rsidRDefault="00F5082F" w:rsidP="00CC0429">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6ED856F" w14:textId="77777777" w:rsidR="00F5082F" w:rsidRPr="008A041A" w:rsidRDefault="00F5082F" w:rsidP="00CC0429">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F5082F" w:rsidRPr="00E06F11" w14:paraId="3C8DC250" w14:textId="77777777" w:rsidTr="00CC0429">
        <w:trPr>
          <w:cantSplit/>
          <w:jc w:val="center"/>
        </w:trPr>
        <w:tc>
          <w:tcPr>
            <w:tcW w:w="2400" w:type="pct"/>
            <w:tcBorders>
              <w:top w:val="single" w:sz="4" w:space="0" w:color="auto"/>
              <w:left w:val="single" w:sz="4" w:space="0" w:color="auto"/>
              <w:bottom w:val="single" w:sz="4" w:space="0" w:color="auto"/>
              <w:right w:val="single" w:sz="4" w:space="0" w:color="auto"/>
            </w:tcBorders>
          </w:tcPr>
          <w:p w14:paraId="69E88C8F" w14:textId="77777777" w:rsidR="00F5082F" w:rsidRPr="00E06F11" w:rsidRDefault="00F5082F" w:rsidP="00CC0429">
            <w:pPr>
              <w:keepNext/>
              <w:keepLines/>
              <w:spacing w:after="0"/>
              <w:rPr>
                <w:rFonts w:ascii="Arial" w:hAnsi="Arial" w:cs="Arial"/>
                <w:sz w:val="18"/>
                <w:szCs w:val="18"/>
              </w:rPr>
            </w:pPr>
            <w:proofErr w:type="spellStart"/>
            <w:r w:rsidRPr="00337C09">
              <w:rPr>
                <w:rFonts w:ascii="Courier New" w:hAnsi="Courier New" w:cs="Courier New"/>
                <w:sz w:val="18"/>
                <w:szCs w:val="18"/>
              </w:rPr>
              <w:t>cpUpType</w:t>
            </w:r>
            <w:proofErr w:type="spellEnd"/>
          </w:p>
        </w:tc>
        <w:tc>
          <w:tcPr>
            <w:tcW w:w="200" w:type="pct"/>
            <w:tcBorders>
              <w:top w:val="single" w:sz="4" w:space="0" w:color="auto"/>
              <w:left w:val="single" w:sz="4" w:space="0" w:color="auto"/>
              <w:bottom w:val="single" w:sz="4" w:space="0" w:color="auto"/>
              <w:right w:val="single" w:sz="4" w:space="0" w:color="auto"/>
            </w:tcBorders>
          </w:tcPr>
          <w:p w14:paraId="196541FD" w14:textId="77777777" w:rsidR="00F5082F" w:rsidRPr="00184D4F" w:rsidRDefault="00F5082F" w:rsidP="00CC0429">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5CA139EF" w14:textId="77777777" w:rsidR="00F5082F" w:rsidRPr="00FF7A40" w:rsidRDefault="00F5082F" w:rsidP="00CC0429">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0387A6A" w14:textId="77777777" w:rsidR="00F5082F" w:rsidRPr="00FF7A40" w:rsidRDefault="00F5082F" w:rsidP="00CC0429">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1BD0044" w14:textId="77777777" w:rsidR="00F5082F" w:rsidRPr="008A041A" w:rsidRDefault="00F5082F" w:rsidP="00CC0429">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4ABFD651" w14:textId="77777777" w:rsidR="00F5082F" w:rsidRPr="008A041A" w:rsidRDefault="00F5082F" w:rsidP="00CC0429">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F5082F" w:rsidRPr="00E06F11" w14:paraId="3DFE742D" w14:textId="77777777" w:rsidTr="00CC0429">
        <w:trPr>
          <w:cantSplit/>
          <w:jc w:val="center"/>
        </w:trPr>
        <w:tc>
          <w:tcPr>
            <w:tcW w:w="2400" w:type="pct"/>
            <w:tcBorders>
              <w:top w:val="single" w:sz="4" w:space="0" w:color="auto"/>
              <w:left w:val="single" w:sz="4" w:space="0" w:color="auto"/>
              <w:bottom w:val="single" w:sz="4" w:space="0" w:color="auto"/>
              <w:right w:val="single" w:sz="4" w:space="0" w:color="auto"/>
            </w:tcBorders>
          </w:tcPr>
          <w:p w14:paraId="25643C39" w14:textId="77777777" w:rsidR="00F5082F" w:rsidRPr="00E06F11" w:rsidRDefault="00F5082F" w:rsidP="00CC0429">
            <w:pPr>
              <w:keepNext/>
              <w:keepLines/>
              <w:spacing w:after="0"/>
              <w:rPr>
                <w:rFonts w:ascii="Arial" w:hAnsi="Arial" w:cs="Arial"/>
                <w:sz w:val="18"/>
                <w:szCs w:val="18"/>
              </w:rPr>
            </w:pPr>
            <w:proofErr w:type="spellStart"/>
            <w:r w:rsidRPr="00337C09">
              <w:rPr>
                <w:rFonts w:ascii="Courier New" w:hAnsi="Courier New" w:cs="Courier New"/>
                <w:sz w:val="18"/>
                <w:szCs w:val="18"/>
              </w:rPr>
              <w:t>sst</w:t>
            </w:r>
            <w:proofErr w:type="spellEnd"/>
          </w:p>
        </w:tc>
        <w:tc>
          <w:tcPr>
            <w:tcW w:w="200" w:type="pct"/>
            <w:tcBorders>
              <w:top w:val="single" w:sz="4" w:space="0" w:color="auto"/>
              <w:left w:val="single" w:sz="4" w:space="0" w:color="auto"/>
              <w:bottom w:val="single" w:sz="4" w:space="0" w:color="auto"/>
              <w:right w:val="single" w:sz="4" w:space="0" w:color="auto"/>
            </w:tcBorders>
          </w:tcPr>
          <w:p w14:paraId="11672349" w14:textId="77777777" w:rsidR="00F5082F" w:rsidRPr="00184D4F" w:rsidRDefault="00F5082F" w:rsidP="00CC0429">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3CC1736C" w14:textId="77777777" w:rsidR="00F5082F" w:rsidRPr="00FF7A40" w:rsidRDefault="00F5082F" w:rsidP="00CC0429">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475D025" w14:textId="77777777" w:rsidR="00F5082F" w:rsidRPr="00FF7A40" w:rsidRDefault="00F5082F" w:rsidP="00CC0429">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16BF1A73" w14:textId="77777777" w:rsidR="00F5082F" w:rsidRPr="008A041A" w:rsidRDefault="00F5082F" w:rsidP="00CC0429">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3C665CAF" w14:textId="77777777" w:rsidR="00F5082F" w:rsidRPr="008A041A" w:rsidRDefault="00F5082F" w:rsidP="00CC0429">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F5082F" w:rsidRPr="00E06F11" w14:paraId="21D20EEF" w14:textId="77777777" w:rsidTr="00CC0429">
        <w:trPr>
          <w:cantSplit/>
          <w:jc w:val="center"/>
        </w:trPr>
        <w:tc>
          <w:tcPr>
            <w:tcW w:w="2400" w:type="pct"/>
            <w:tcBorders>
              <w:top w:val="single" w:sz="4" w:space="0" w:color="auto"/>
              <w:left w:val="single" w:sz="4" w:space="0" w:color="auto"/>
              <w:bottom w:val="single" w:sz="4" w:space="0" w:color="auto"/>
              <w:right w:val="single" w:sz="4" w:space="0" w:color="auto"/>
            </w:tcBorders>
          </w:tcPr>
          <w:p w14:paraId="65BBAA94" w14:textId="77777777" w:rsidR="00F5082F" w:rsidRPr="00337C09" w:rsidRDefault="00F5082F" w:rsidP="00CC0429">
            <w:pPr>
              <w:keepNext/>
              <w:keepLines/>
              <w:spacing w:after="0"/>
              <w:rPr>
                <w:rFonts w:ascii="Courier New" w:hAnsi="Courier New" w:cs="Courier New"/>
                <w:sz w:val="18"/>
                <w:szCs w:val="18"/>
              </w:rPr>
            </w:pPr>
            <w:proofErr w:type="spellStart"/>
            <w:r w:rsidRPr="00923BD4">
              <w:rPr>
                <w:rFonts w:ascii="Courier New" w:hAnsi="Courier New" w:cs="Courier New"/>
                <w:sz w:val="18"/>
                <w:szCs w:val="18"/>
              </w:rPr>
              <w:t>objectInstances</w:t>
            </w:r>
            <w:proofErr w:type="spellEnd"/>
          </w:p>
        </w:tc>
        <w:tc>
          <w:tcPr>
            <w:tcW w:w="200" w:type="pct"/>
            <w:tcBorders>
              <w:top w:val="single" w:sz="4" w:space="0" w:color="auto"/>
              <w:left w:val="single" w:sz="4" w:space="0" w:color="auto"/>
              <w:bottom w:val="single" w:sz="4" w:space="0" w:color="auto"/>
              <w:right w:val="single" w:sz="4" w:space="0" w:color="auto"/>
            </w:tcBorders>
          </w:tcPr>
          <w:p w14:paraId="6B8BCD80" w14:textId="77777777" w:rsidR="00F5082F" w:rsidRPr="00184D4F" w:rsidRDefault="00F5082F" w:rsidP="00CC0429">
            <w:pPr>
              <w:keepNext/>
              <w:keepLines/>
              <w:spacing w:after="0"/>
              <w:jc w:val="center"/>
              <w:rPr>
                <w:rFonts w:ascii="Arial" w:hAnsi="Arial" w:cs="Arial"/>
                <w:sz w:val="18"/>
                <w:szCs w:val="18"/>
              </w:rPr>
            </w:pPr>
            <w:r>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6D578A41" w14:textId="77777777" w:rsidR="00F5082F" w:rsidRPr="00FF7A40" w:rsidRDefault="00F5082F" w:rsidP="00CC0429">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25FC909" w14:textId="77777777" w:rsidR="00F5082F" w:rsidRPr="00FF7A40" w:rsidRDefault="00F5082F" w:rsidP="00CC0429">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FB04DFD" w14:textId="77777777" w:rsidR="00F5082F" w:rsidRPr="008A041A" w:rsidRDefault="00F5082F" w:rsidP="00CC0429">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9ACB614" w14:textId="77777777" w:rsidR="00F5082F" w:rsidRPr="008A041A" w:rsidRDefault="00F5082F" w:rsidP="00CC0429">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bl>
    <w:p w14:paraId="1293AF5C" w14:textId="77777777" w:rsidR="00F5082F" w:rsidRPr="009230CB" w:rsidRDefault="00F5082F" w:rsidP="00F5082F">
      <w:pPr>
        <w:rPr>
          <w:lang w:eastAsia="zh-CN"/>
        </w:rPr>
      </w:pPr>
    </w:p>
    <w:p w14:paraId="46BB094E" w14:textId="77777777" w:rsidR="00F5082F" w:rsidRPr="009230CB" w:rsidRDefault="00F5082F" w:rsidP="00F5082F">
      <w:pPr>
        <w:pStyle w:val="Heading4"/>
      </w:pPr>
      <w:bookmarkStart w:id="74" w:name="_CR4_3_49_3"/>
      <w:bookmarkStart w:id="75" w:name="_Toc203130139"/>
      <w:bookmarkEnd w:id="74"/>
      <w:r w:rsidRPr="009230CB">
        <w:t>4.3.</w:t>
      </w:r>
      <w:r>
        <w:t>49</w:t>
      </w:r>
      <w:r w:rsidRPr="009230CB">
        <w:t>.3</w:t>
      </w:r>
      <w:r w:rsidRPr="009230CB">
        <w:tab/>
        <w:t>Attribute constraints</w:t>
      </w:r>
      <w:bookmarkEnd w:id="75"/>
    </w:p>
    <w:p w14:paraId="1060C79C" w14:textId="77777777" w:rsidR="00F5082F" w:rsidRPr="009230CB" w:rsidRDefault="00F5082F" w:rsidP="00F5082F">
      <w:r w:rsidRPr="009230CB">
        <w:t>None.</w:t>
      </w:r>
    </w:p>
    <w:p w14:paraId="6BD67014" w14:textId="77777777" w:rsidR="00F5082F" w:rsidRPr="009230CB" w:rsidRDefault="00F5082F" w:rsidP="00F5082F">
      <w:pPr>
        <w:pStyle w:val="Heading4"/>
        <w:rPr>
          <w:lang w:val="en-US"/>
        </w:rPr>
      </w:pPr>
      <w:bookmarkStart w:id="76" w:name="_CR4_3_49_4"/>
      <w:bookmarkStart w:id="77" w:name="_Toc203130140"/>
      <w:bookmarkEnd w:id="76"/>
      <w:r w:rsidRPr="009230CB">
        <w:rPr>
          <w:lang w:val="en-US"/>
        </w:rPr>
        <w:t>4.3.</w:t>
      </w:r>
      <w:r>
        <w:rPr>
          <w:lang w:val="en-US"/>
        </w:rPr>
        <w:t>49</w:t>
      </w:r>
      <w:r w:rsidRPr="009230CB">
        <w:rPr>
          <w:lang w:val="en-US"/>
        </w:rPr>
        <w:t>.</w:t>
      </w:r>
      <w:r w:rsidRPr="009230CB">
        <w:rPr>
          <w:lang w:val="en-US" w:eastAsia="zh-CN"/>
        </w:rPr>
        <w:t>4</w:t>
      </w:r>
      <w:r w:rsidRPr="009230CB">
        <w:rPr>
          <w:lang w:val="en-US"/>
        </w:rPr>
        <w:tab/>
        <w:t>Notifications</w:t>
      </w:r>
      <w:bookmarkEnd w:id="77"/>
    </w:p>
    <w:p w14:paraId="5D3CAA73" w14:textId="505D89A2" w:rsidR="00F5082F" w:rsidRDefault="00F5082F" w:rsidP="00F5082F">
      <w:r w:rsidRPr="009230CB">
        <w:t xml:space="preserve">The subclause 4.5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9230CB">
        <w:rPr>
          <w:lang w:eastAsia="zh-CN"/>
        </w:rPr>
        <w:t>as one of its attributes, shall be applicable</w:t>
      </w:r>
      <w:r w:rsidRPr="009230CB">
        <w:t>.</w:t>
      </w:r>
    </w:p>
    <w:p w14:paraId="3ACB4F85" w14:textId="77777777" w:rsidR="00F5082F" w:rsidRDefault="00F5082F" w:rsidP="00F508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A0F847C" w14:textId="77777777" w:rsidR="00F5082F" w:rsidRPr="009230CB" w:rsidRDefault="00F5082F" w:rsidP="00F5082F">
      <w:pPr>
        <w:pStyle w:val="Heading3"/>
      </w:pPr>
      <w:bookmarkStart w:id="78" w:name="_Toc162446440"/>
      <w:bookmarkStart w:id="79" w:name="_Toc203130141"/>
      <w:r>
        <w:rPr>
          <w:rFonts w:cs="Arial"/>
          <w:szCs w:val="28"/>
        </w:rPr>
        <w:t>4</w:t>
      </w:r>
      <w:r w:rsidRPr="009230CB">
        <w:rPr>
          <w:rFonts w:cs="Arial"/>
          <w:szCs w:val="28"/>
        </w:rPr>
        <w:t>.3.</w:t>
      </w:r>
      <w:r>
        <w:rPr>
          <w:rFonts w:cs="Arial"/>
          <w:szCs w:val="28"/>
        </w:rPr>
        <w:t>50</w:t>
      </w:r>
      <w:r w:rsidRPr="009230CB">
        <w:rPr>
          <w:rFonts w:cs="Arial"/>
          <w:szCs w:val="28"/>
        </w:rPr>
        <w:tab/>
      </w:r>
      <w:bookmarkEnd w:id="78"/>
      <w:proofErr w:type="spellStart"/>
      <w:r w:rsidRPr="00B524D9">
        <w:rPr>
          <w:rFonts w:ascii="Courier New" w:hAnsi="Courier New" w:cs="Courier New"/>
          <w:szCs w:val="28"/>
        </w:rPr>
        <w:t>ManagementData</w:t>
      </w:r>
      <w:proofErr w:type="spellEnd"/>
      <w:r w:rsidRPr="00B524D9">
        <w:rPr>
          <w:rFonts w:ascii="Courier New" w:hAnsi="Courier New" w:cs="Courier New"/>
          <w:szCs w:val="28"/>
        </w:rPr>
        <w:t xml:space="preserve"> &lt;&lt;choice&gt;&gt;</w:t>
      </w:r>
      <w:bookmarkEnd w:id="79"/>
    </w:p>
    <w:p w14:paraId="105A32C9" w14:textId="77777777" w:rsidR="00F5082F" w:rsidRPr="009230CB" w:rsidRDefault="00F5082F" w:rsidP="00F5082F">
      <w:pPr>
        <w:pStyle w:val="Heading4"/>
      </w:pPr>
      <w:bookmarkStart w:id="80" w:name="_CR4_3_50_1"/>
      <w:bookmarkStart w:id="81" w:name="_Toc203130142"/>
      <w:bookmarkEnd w:id="80"/>
      <w:r w:rsidRPr="009230CB">
        <w:t>4.3.</w:t>
      </w:r>
      <w:r>
        <w:t>50</w:t>
      </w:r>
      <w:r w:rsidRPr="009230CB">
        <w:t>.1</w:t>
      </w:r>
      <w:r w:rsidRPr="009230CB">
        <w:tab/>
        <w:t>Definition</w:t>
      </w:r>
      <w:bookmarkEnd w:id="81"/>
    </w:p>
    <w:p w14:paraId="6F5B0329" w14:textId="77777777" w:rsidR="00F5082F" w:rsidRDefault="00F5082F" w:rsidP="00F5082F">
      <w:pPr>
        <w:rPr>
          <w:lang w:val="en-US"/>
        </w:rPr>
      </w:pPr>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sidRPr="009230CB">
        <w:rPr>
          <w:lang w:val="en-US"/>
        </w:rPr>
        <w:t>defines</w:t>
      </w:r>
      <w:r>
        <w:rPr>
          <w:lang w:val="en-US"/>
        </w:rPr>
        <w:t xml:space="preserve"> the management data which is requested</w:t>
      </w:r>
      <w:r w:rsidRPr="009230CB">
        <w:rPr>
          <w:lang w:val="en-US"/>
        </w:rPr>
        <w:t>.</w:t>
      </w:r>
      <w:r>
        <w:rPr>
          <w:lang w:val="en-US"/>
        </w:rPr>
        <w:t xml:space="preserve"> It is a choice between </w:t>
      </w:r>
    </w:p>
    <w:p w14:paraId="11953A4D" w14:textId="033485B7" w:rsidR="00F5082F" w:rsidRDefault="00F5082F" w:rsidP="00F5082F">
      <w:pPr>
        <w:pStyle w:val="B1"/>
      </w:pPr>
      <w:proofErr w:type="gramStart"/>
      <w:r>
        <w:rPr>
          <w:lang w:val="en-US"/>
        </w:rPr>
        <w:t xml:space="preserve">- </w:t>
      </w:r>
      <w:r>
        <w:rPr>
          <w:lang w:val="en-US"/>
        </w:rPr>
        <w:tab/>
      </w:r>
      <w:r>
        <w:t>a</w:t>
      </w:r>
      <w:proofErr w:type="gramEnd"/>
      <w:r>
        <w:t xml:space="preserve"> list of data categories (attribute </w:t>
      </w:r>
      <w:proofErr w:type="spellStart"/>
      <w:r w:rsidRPr="00995CB7">
        <w:rPr>
          <w:rFonts w:ascii="Courier New" w:hAnsi="Courier New" w:cs="Courier New"/>
          <w:sz w:val="18"/>
          <w:szCs w:val="18"/>
        </w:rPr>
        <w:t>mgtDataCategory</w:t>
      </w:r>
      <w:proofErr w:type="spellEnd"/>
      <w:r>
        <w:t xml:space="preserve">) This may include "COVERAGE", "CAPACITY", "MOBILITY", "ENERGY_EFFICIENCY", "ACCESSIBILITY" etc. The mapping of exact measurement with the requested category </w:t>
      </w:r>
      <w:del w:id="82" w:author="Nokia-SA5#162" w:date="2025-08-13T23:00:00Z" w16du:dateUtc="2025-08-13T17:30:00Z">
        <w:r w:rsidDel="0073509F">
          <w:delText xml:space="preserve">will </w:delText>
        </w:r>
      </w:del>
      <w:ins w:id="83" w:author="Nokia-SA5#162" w:date="2025-08-13T23:00:00Z" w16du:dateUtc="2025-08-13T17:30:00Z">
        <w:r w:rsidR="0073509F">
          <w:t xml:space="preserve">should </w:t>
        </w:r>
      </w:ins>
      <w:r>
        <w:t xml:space="preserve">be done at the producer and is implementation specific. </w:t>
      </w:r>
    </w:p>
    <w:p w14:paraId="24EA5FEF" w14:textId="77777777" w:rsidR="00F5082F" w:rsidRPr="009230CB" w:rsidRDefault="00F5082F" w:rsidP="00F5082F">
      <w:pPr>
        <w:pStyle w:val="B1"/>
        <w:rPr>
          <w:lang w:val="en-US"/>
        </w:rPr>
      </w:pPr>
      <w:r>
        <w:t xml:space="preserve">- </w:t>
      </w:r>
      <w:r>
        <w:tab/>
        <w:t>a list of management data identified with their name (attribute "</w:t>
      </w:r>
      <w:proofErr w:type="spellStart"/>
      <w:r>
        <w:t>mgtDataName</w:t>
      </w:r>
      <w:proofErr w:type="spellEnd"/>
      <w:r>
        <w:t>"). The management data name presents a specific single measurement (e.g. by selecting "</w:t>
      </w:r>
      <w:proofErr w:type="spellStart"/>
      <w:r w:rsidRPr="00A86D91">
        <w:t>RRU.PrbTotDl</w:t>
      </w:r>
      <w:proofErr w:type="spellEnd"/>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4E6F23FF" w14:textId="77777777" w:rsidR="00F5082F" w:rsidRPr="009230CB" w:rsidRDefault="00F5082F" w:rsidP="00F5082F">
      <w:pPr>
        <w:pStyle w:val="Heading4"/>
        <w:rPr>
          <w:lang w:val="fr-FR"/>
        </w:rPr>
      </w:pPr>
      <w:bookmarkStart w:id="84" w:name="_CR4_3_50_2"/>
      <w:bookmarkStart w:id="85" w:name="_Toc203130143"/>
      <w:bookmarkEnd w:id="84"/>
      <w:r w:rsidRPr="009230CB">
        <w:rPr>
          <w:lang w:val="fr-FR"/>
        </w:rPr>
        <w:t>4.3.</w:t>
      </w:r>
      <w:r>
        <w:rPr>
          <w:lang w:val="fr-FR"/>
        </w:rPr>
        <w:t>50</w:t>
      </w:r>
      <w:r w:rsidRPr="009230CB">
        <w:rPr>
          <w:lang w:val="fr-FR"/>
        </w:rPr>
        <w:t>.2</w:t>
      </w:r>
      <w:r w:rsidRPr="009230CB">
        <w:rPr>
          <w:lang w:val="fr-FR"/>
        </w:rPr>
        <w:tab/>
      </w:r>
      <w:proofErr w:type="spellStart"/>
      <w:r w:rsidRPr="009230CB">
        <w:rPr>
          <w:lang w:val="fr-FR"/>
        </w:rPr>
        <w:t>Attributes</w:t>
      </w:r>
      <w:bookmarkEnd w:id="85"/>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F5082F" w:rsidRPr="009230CB" w14:paraId="54403F45" w14:textId="77777777" w:rsidTr="00CC0429">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8C4D51E" w14:textId="77777777" w:rsidR="00F5082F" w:rsidRPr="0008663E" w:rsidRDefault="00F5082F" w:rsidP="00CC0429">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308D74" w14:textId="77777777" w:rsidR="00F5082F" w:rsidRPr="0008663E" w:rsidRDefault="00F5082F" w:rsidP="00CC0429">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AF85C4" w14:textId="77777777" w:rsidR="00F5082F" w:rsidRPr="0008663E" w:rsidRDefault="00F5082F" w:rsidP="00CC0429">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AB75E4" w14:textId="77777777" w:rsidR="00F5082F" w:rsidRPr="0008663E" w:rsidRDefault="00F5082F" w:rsidP="00CC0429">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7D65C75" w14:textId="77777777" w:rsidR="00F5082F" w:rsidRPr="0008663E" w:rsidRDefault="00F5082F" w:rsidP="00CC0429">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5A5C9EC" w14:textId="77777777" w:rsidR="00F5082F" w:rsidRPr="0008663E" w:rsidRDefault="00F5082F" w:rsidP="00CC0429">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F5082F" w:rsidRPr="00E06F11" w14:paraId="66E13D96" w14:textId="77777777" w:rsidTr="00CC0429">
        <w:trPr>
          <w:cantSplit/>
          <w:jc w:val="center"/>
        </w:trPr>
        <w:tc>
          <w:tcPr>
            <w:tcW w:w="2400" w:type="pct"/>
            <w:tcBorders>
              <w:top w:val="single" w:sz="4" w:space="0" w:color="auto"/>
              <w:left w:val="single" w:sz="4" w:space="0" w:color="auto"/>
              <w:bottom w:val="single" w:sz="4" w:space="0" w:color="auto"/>
              <w:right w:val="single" w:sz="4" w:space="0" w:color="auto"/>
            </w:tcBorders>
          </w:tcPr>
          <w:p w14:paraId="3FC8206B" w14:textId="77777777" w:rsidR="00F5082F" w:rsidRPr="00480C85" w:rsidRDefault="00F5082F" w:rsidP="00CC0429">
            <w:pPr>
              <w:keepNext/>
              <w:keepLines/>
              <w:spacing w:after="0"/>
              <w:rPr>
                <w:rFonts w:ascii="Arial" w:hAnsi="Arial" w:cs="Arial"/>
                <w:sz w:val="18"/>
                <w:szCs w:val="18"/>
              </w:rPr>
            </w:pPr>
            <w:r>
              <w:rPr>
                <w:rFonts w:ascii="Arial" w:hAnsi="Arial" w:cs="Arial"/>
                <w:sz w:val="18"/>
                <w:szCs w:val="18"/>
              </w:rPr>
              <w:t xml:space="preserve">CHOICE_1.1 </w:t>
            </w:r>
            <w:proofErr w:type="spellStart"/>
            <w:r w:rsidRPr="00995CB7">
              <w:rPr>
                <w:rFonts w:ascii="Courier New" w:hAnsi="Courier New" w:cs="Courier New"/>
                <w:sz w:val="18"/>
                <w:szCs w:val="18"/>
              </w:rPr>
              <w:t>mgtDataCategory</w:t>
            </w:r>
            <w:proofErr w:type="spellEnd"/>
          </w:p>
        </w:tc>
        <w:tc>
          <w:tcPr>
            <w:tcW w:w="200" w:type="pct"/>
            <w:tcBorders>
              <w:top w:val="single" w:sz="4" w:space="0" w:color="auto"/>
              <w:left w:val="single" w:sz="4" w:space="0" w:color="auto"/>
              <w:bottom w:val="single" w:sz="4" w:space="0" w:color="auto"/>
              <w:right w:val="single" w:sz="4" w:space="0" w:color="auto"/>
            </w:tcBorders>
          </w:tcPr>
          <w:p w14:paraId="7B90875A" w14:textId="77777777" w:rsidR="00F5082F" w:rsidRPr="00480C85" w:rsidRDefault="00F5082F" w:rsidP="00CC0429">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72A589C5" w14:textId="77777777" w:rsidR="00F5082F" w:rsidRPr="00480C85" w:rsidRDefault="00F5082F" w:rsidP="00CC0429">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3A330FE" w14:textId="77777777" w:rsidR="00F5082F" w:rsidRPr="00480C85" w:rsidRDefault="00F5082F" w:rsidP="00CC0429">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69B65CD" w14:textId="77777777" w:rsidR="00F5082F" w:rsidRPr="00480C85" w:rsidRDefault="00F5082F" w:rsidP="00CC0429">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29D4809" w14:textId="77777777" w:rsidR="00F5082F" w:rsidRPr="00480C85" w:rsidRDefault="00F5082F" w:rsidP="00CC0429">
            <w:pPr>
              <w:keepNext/>
              <w:keepLines/>
              <w:spacing w:after="0"/>
              <w:jc w:val="center"/>
              <w:rPr>
                <w:rFonts w:ascii="Arial" w:hAnsi="Arial" w:cs="Arial"/>
                <w:sz w:val="18"/>
                <w:szCs w:val="18"/>
              </w:rPr>
            </w:pPr>
            <w:r w:rsidRPr="00480C85">
              <w:rPr>
                <w:rFonts w:ascii="Arial" w:hAnsi="Arial" w:cs="Arial"/>
                <w:sz w:val="18"/>
                <w:szCs w:val="18"/>
              </w:rPr>
              <w:t>N/A</w:t>
            </w:r>
          </w:p>
        </w:tc>
      </w:tr>
      <w:tr w:rsidR="00F5082F" w:rsidRPr="00E06F11" w14:paraId="2C0C6347" w14:textId="77777777" w:rsidTr="00CC0429">
        <w:trPr>
          <w:cantSplit/>
          <w:jc w:val="center"/>
        </w:trPr>
        <w:tc>
          <w:tcPr>
            <w:tcW w:w="2400" w:type="pct"/>
            <w:tcBorders>
              <w:top w:val="single" w:sz="4" w:space="0" w:color="auto"/>
              <w:left w:val="single" w:sz="4" w:space="0" w:color="auto"/>
              <w:bottom w:val="single" w:sz="4" w:space="0" w:color="auto"/>
              <w:right w:val="single" w:sz="4" w:space="0" w:color="auto"/>
            </w:tcBorders>
          </w:tcPr>
          <w:p w14:paraId="6A0485CC" w14:textId="77777777" w:rsidR="00F5082F" w:rsidRPr="00E06F11" w:rsidRDefault="00F5082F" w:rsidP="00CC0429">
            <w:pPr>
              <w:keepNext/>
              <w:keepLines/>
              <w:spacing w:after="0"/>
              <w:rPr>
                <w:rFonts w:ascii="Arial" w:hAnsi="Arial" w:cs="Arial"/>
                <w:sz w:val="18"/>
                <w:szCs w:val="18"/>
              </w:rPr>
            </w:pPr>
            <w:r>
              <w:rPr>
                <w:rFonts w:ascii="Arial" w:hAnsi="Arial" w:cs="Arial"/>
                <w:sz w:val="18"/>
                <w:szCs w:val="18"/>
              </w:rPr>
              <w:t xml:space="preserve">CHOICE_2.1 </w:t>
            </w:r>
            <w:proofErr w:type="spellStart"/>
            <w:r w:rsidRPr="00995CB7">
              <w:rPr>
                <w:rFonts w:ascii="Courier New" w:hAnsi="Courier New" w:cs="Courier New"/>
                <w:sz w:val="18"/>
                <w:szCs w:val="18"/>
              </w:rPr>
              <w:t>mgtDataName</w:t>
            </w:r>
            <w:proofErr w:type="spellEnd"/>
          </w:p>
        </w:tc>
        <w:tc>
          <w:tcPr>
            <w:tcW w:w="200" w:type="pct"/>
            <w:tcBorders>
              <w:top w:val="single" w:sz="4" w:space="0" w:color="auto"/>
              <w:left w:val="single" w:sz="4" w:space="0" w:color="auto"/>
              <w:bottom w:val="single" w:sz="4" w:space="0" w:color="auto"/>
              <w:right w:val="single" w:sz="4" w:space="0" w:color="auto"/>
            </w:tcBorders>
          </w:tcPr>
          <w:p w14:paraId="4A8DDFF1" w14:textId="77777777" w:rsidR="00F5082F" w:rsidRPr="00184D4F" w:rsidRDefault="00F5082F" w:rsidP="00CC0429">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3FD4EB8E" w14:textId="77777777" w:rsidR="00F5082F" w:rsidRPr="00FF7A40" w:rsidRDefault="00F5082F" w:rsidP="00CC0429">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65D799B" w14:textId="77777777" w:rsidR="00F5082F" w:rsidRPr="00FF7A40" w:rsidRDefault="00F5082F" w:rsidP="00CC0429">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B0F130A" w14:textId="77777777" w:rsidR="00F5082F" w:rsidRPr="008A041A" w:rsidRDefault="00F5082F" w:rsidP="00CC0429">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C5A3767" w14:textId="77777777" w:rsidR="00F5082F" w:rsidRPr="008A041A" w:rsidRDefault="00F5082F" w:rsidP="00CC0429">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7249742E" w14:textId="77777777" w:rsidR="00F5082F" w:rsidRDefault="00F5082F" w:rsidP="00F5082F">
      <w:pPr>
        <w:rPr>
          <w:lang w:eastAsia="zh-CN"/>
        </w:rPr>
      </w:pPr>
    </w:p>
    <w:p w14:paraId="06FAFD4E" w14:textId="77777777" w:rsidR="00F5082F" w:rsidRPr="009230CB" w:rsidRDefault="00F5082F" w:rsidP="00F5082F">
      <w:pPr>
        <w:pStyle w:val="Heading4"/>
      </w:pPr>
      <w:bookmarkStart w:id="86" w:name="_CR4_3_50_3"/>
      <w:bookmarkStart w:id="87" w:name="_Toc203130144"/>
      <w:bookmarkEnd w:id="86"/>
      <w:r w:rsidRPr="009230CB">
        <w:t>4.3.</w:t>
      </w:r>
      <w:r>
        <w:t>50</w:t>
      </w:r>
      <w:r w:rsidRPr="009230CB">
        <w:t>.3</w:t>
      </w:r>
      <w:r w:rsidRPr="009230CB">
        <w:tab/>
        <w:t>Attribute constraints</w:t>
      </w:r>
      <w:bookmarkEnd w:id="87"/>
    </w:p>
    <w:p w14:paraId="65D43EB9" w14:textId="77777777" w:rsidR="00F5082F" w:rsidRPr="009230CB" w:rsidRDefault="00F5082F" w:rsidP="00F5082F">
      <w:r w:rsidRPr="009230CB">
        <w:t>None.</w:t>
      </w:r>
    </w:p>
    <w:p w14:paraId="1A77318D" w14:textId="77777777" w:rsidR="00F5082F" w:rsidRPr="009230CB" w:rsidRDefault="00F5082F" w:rsidP="00F5082F">
      <w:pPr>
        <w:pStyle w:val="Heading4"/>
        <w:rPr>
          <w:lang w:val="en-US"/>
        </w:rPr>
      </w:pPr>
      <w:bookmarkStart w:id="88" w:name="_CR4_3_50_4"/>
      <w:bookmarkStart w:id="89" w:name="_Toc203130145"/>
      <w:bookmarkEnd w:id="88"/>
      <w:r w:rsidRPr="009230CB">
        <w:rPr>
          <w:lang w:val="en-US"/>
        </w:rPr>
        <w:t>4.3.</w:t>
      </w:r>
      <w:r>
        <w:rPr>
          <w:lang w:val="en-US"/>
        </w:rPr>
        <w:t>50</w:t>
      </w:r>
      <w:r w:rsidRPr="009230CB">
        <w:rPr>
          <w:lang w:val="en-US"/>
        </w:rPr>
        <w:t>.</w:t>
      </w:r>
      <w:r w:rsidRPr="009230CB">
        <w:rPr>
          <w:lang w:val="en-US" w:eastAsia="zh-CN"/>
        </w:rPr>
        <w:t>4</w:t>
      </w:r>
      <w:r w:rsidRPr="009230CB">
        <w:rPr>
          <w:lang w:val="en-US"/>
        </w:rPr>
        <w:tab/>
        <w:t>Notifications</w:t>
      </w:r>
      <w:bookmarkEnd w:id="89"/>
    </w:p>
    <w:p w14:paraId="0597369D" w14:textId="3E4CA70C" w:rsidR="00F5082F" w:rsidRDefault="00F5082F" w:rsidP="00F5082F">
      <w:pPr>
        <w:rPr>
          <w:lang w:eastAsia="zh-CN"/>
        </w:rPr>
      </w:pPr>
      <w:r w:rsidRPr="009230CB">
        <w:t xml:space="preserve">The clause 4.5 of the &lt;&lt;IOC&gt;&gt; using 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sidRPr="009230CB">
        <w:rPr>
          <w:lang w:eastAsia="zh-CN"/>
        </w:rPr>
        <w:t>as one of its attributes, shall be applicable</w:t>
      </w:r>
      <w:r w:rsidRPr="009230CB">
        <w:t>.</w:t>
      </w:r>
    </w:p>
    <w:p w14:paraId="7FC815D8" w14:textId="77777777" w:rsidR="00F5082F" w:rsidRPr="00901257" w:rsidRDefault="00F5082F" w:rsidP="00F5082F"/>
    <w:p w14:paraId="7E48C564" w14:textId="77777777" w:rsidR="00F5082F" w:rsidRDefault="00F5082F" w:rsidP="00F508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31CB6DC7" w14:textId="77777777" w:rsidR="00F5082F" w:rsidRDefault="00F5082F">
      <w:pPr>
        <w:rPr>
          <w:noProof/>
        </w:rPr>
      </w:pPr>
    </w:p>
    <w:sectPr w:rsidR="00F508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A333A" w14:textId="77777777" w:rsidR="000A4446" w:rsidRDefault="000A4446">
      <w:r>
        <w:separator/>
      </w:r>
    </w:p>
  </w:endnote>
  <w:endnote w:type="continuationSeparator" w:id="0">
    <w:p w14:paraId="79ECCFA8" w14:textId="77777777" w:rsidR="000A4446" w:rsidRDefault="000A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4696C" w14:textId="77777777" w:rsidR="000A4446" w:rsidRDefault="000A4446">
      <w:r>
        <w:separator/>
      </w:r>
    </w:p>
  </w:footnote>
  <w:footnote w:type="continuationSeparator" w:id="0">
    <w:p w14:paraId="7F615EB5" w14:textId="77777777" w:rsidR="000A4446" w:rsidRDefault="000A4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SA5#162">
    <w15:presenceInfo w15:providerId="None" w15:userId="Nokia-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4446"/>
    <w:rsid w:val="000A6394"/>
    <w:rsid w:val="000B7FED"/>
    <w:rsid w:val="000C038A"/>
    <w:rsid w:val="000C6598"/>
    <w:rsid w:val="000D44B3"/>
    <w:rsid w:val="000F1FAC"/>
    <w:rsid w:val="000F2E79"/>
    <w:rsid w:val="001152C8"/>
    <w:rsid w:val="00134C12"/>
    <w:rsid w:val="00145D43"/>
    <w:rsid w:val="00192C46"/>
    <w:rsid w:val="001A08B3"/>
    <w:rsid w:val="001A7B60"/>
    <w:rsid w:val="001B09D9"/>
    <w:rsid w:val="001B52F0"/>
    <w:rsid w:val="001B7A65"/>
    <w:rsid w:val="001E41F3"/>
    <w:rsid w:val="002029FA"/>
    <w:rsid w:val="00211EDC"/>
    <w:rsid w:val="002401E8"/>
    <w:rsid w:val="0026004D"/>
    <w:rsid w:val="002640DD"/>
    <w:rsid w:val="00275D12"/>
    <w:rsid w:val="0028174E"/>
    <w:rsid w:val="00284FEB"/>
    <w:rsid w:val="002860C4"/>
    <w:rsid w:val="002A17E4"/>
    <w:rsid w:val="002B5741"/>
    <w:rsid w:val="002C6C19"/>
    <w:rsid w:val="002E472E"/>
    <w:rsid w:val="00305409"/>
    <w:rsid w:val="00310878"/>
    <w:rsid w:val="003408EB"/>
    <w:rsid w:val="00356049"/>
    <w:rsid w:val="003609EF"/>
    <w:rsid w:val="0036152E"/>
    <w:rsid w:val="0036231A"/>
    <w:rsid w:val="00374DD4"/>
    <w:rsid w:val="003E1A36"/>
    <w:rsid w:val="00410371"/>
    <w:rsid w:val="004242F1"/>
    <w:rsid w:val="004560E9"/>
    <w:rsid w:val="004B75B7"/>
    <w:rsid w:val="005018E4"/>
    <w:rsid w:val="005141D9"/>
    <w:rsid w:val="0051580D"/>
    <w:rsid w:val="00531C68"/>
    <w:rsid w:val="00542BA4"/>
    <w:rsid w:val="00547111"/>
    <w:rsid w:val="00592D74"/>
    <w:rsid w:val="005B7F69"/>
    <w:rsid w:val="005E2C44"/>
    <w:rsid w:val="00621188"/>
    <w:rsid w:val="006257ED"/>
    <w:rsid w:val="00630609"/>
    <w:rsid w:val="00653DE4"/>
    <w:rsid w:val="00665C47"/>
    <w:rsid w:val="00670B77"/>
    <w:rsid w:val="00695808"/>
    <w:rsid w:val="006B46FB"/>
    <w:rsid w:val="006E21FB"/>
    <w:rsid w:val="00720907"/>
    <w:rsid w:val="0073509F"/>
    <w:rsid w:val="00792342"/>
    <w:rsid w:val="007977A8"/>
    <w:rsid w:val="007B1A13"/>
    <w:rsid w:val="007B512A"/>
    <w:rsid w:val="007C2097"/>
    <w:rsid w:val="007D673C"/>
    <w:rsid w:val="007D6A07"/>
    <w:rsid w:val="007F4A3B"/>
    <w:rsid w:val="007F7259"/>
    <w:rsid w:val="008040A8"/>
    <w:rsid w:val="00805BE1"/>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9407D"/>
    <w:rsid w:val="009A5753"/>
    <w:rsid w:val="009A579D"/>
    <w:rsid w:val="009E3297"/>
    <w:rsid w:val="009F734F"/>
    <w:rsid w:val="00A117D5"/>
    <w:rsid w:val="00A246B6"/>
    <w:rsid w:val="00A47E70"/>
    <w:rsid w:val="00A50CF0"/>
    <w:rsid w:val="00A5735D"/>
    <w:rsid w:val="00A75246"/>
    <w:rsid w:val="00A7671C"/>
    <w:rsid w:val="00AA2CBC"/>
    <w:rsid w:val="00AC5820"/>
    <w:rsid w:val="00AD1CD8"/>
    <w:rsid w:val="00AD3A35"/>
    <w:rsid w:val="00AF11FF"/>
    <w:rsid w:val="00AF183C"/>
    <w:rsid w:val="00B22E78"/>
    <w:rsid w:val="00B258BB"/>
    <w:rsid w:val="00B25D6B"/>
    <w:rsid w:val="00B35E98"/>
    <w:rsid w:val="00B67B97"/>
    <w:rsid w:val="00B968C8"/>
    <w:rsid w:val="00BA0AE4"/>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1B3C"/>
    <w:rsid w:val="00D66520"/>
    <w:rsid w:val="00D84AE9"/>
    <w:rsid w:val="00D9124E"/>
    <w:rsid w:val="00DD4660"/>
    <w:rsid w:val="00DE34CF"/>
    <w:rsid w:val="00E13F3D"/>
    <w:rsid w:val="00E30227"/>
    <w:rsid w:val="00E34898"/>
    <w:rsid w:val="00EB09B7"/>
    <w:rsid w:val="00EE7D7C"/>
    <w:rsid w:val="00EE7EB7"/>
    <w:rsid w:val="00EE7FD7"/>
    <w:rsid w:val="00F02DE3"/>
    <w:rsid w:val="00F07DD9"/>
    <w:rsid w:val="00F12F0D"/>
    <w:rsid w:val="00F25D98"/>
    <w:rsid w:val="00F300FB"/>
    <w:rsid w:val="00F5082F"/>
    <w:rsid w:val="00FB6386"/>
    <w:rsid w:val="00FE7059"/>
    <w:rsid w:val="120C5EDD"/>
    <w:rsid w:val="34EF3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F5082F"/>
    <w:rPr>
      <w:rFonts w:ascii="Arial" w:hAnsi="Arial"/>
      <w:sz w:val="18"/>
      <w:lang w:val="en-GB" w:eastAsia="en-US"/>
    </w:rPr>
  </w:style>
  <w:style w:type="character" w:customStyle="1" w:styleId="TAHCar">
    <w:name w:val="TAH Car"/>
    <w:link w:val="TAH"/>
    <w:qFormat/>
    <w:rsid w:val="00F5082F"/>
    <w:rPr>
      <w:rFonts w:ascii="Arial" w:hAnsi="Arial"/>
      <w:b/>
      <w:sz w:val="18"/>
      <w:lang w:val="en-GB" w:eastAsia="en-US"/>
    </w:rPr>
  </w:style>
  <w:style w:type="character" w:customStyle="1" w:styleId="B1Char">
    <w:name w:val="B1 Char"/>
    <w:link w:val="B1"/>
    <w:qFormat/>
    <w:rsid w:val="00F5082F"/>
    <w:rPr>
      <w:rFonts w:ascii="Times New Roman" w:hAnsi="Times New Roman"/>
      <w:lang w:val="en-GB" w:eastAsia="en-US"/>
    </w:rPr>
  </w:style>
  <w:style w:type="paragraph" w:styleId="Revision">
    <w:name w:val="Revision"/>
    <w:hidden/>
    <w:uiPriority w:val="99"/>
    <w:semiHidden/>
    <w:rsid w:val="005B7F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RBI5PAMIO524-1616901215-52793</_dlc_DocId>
    <_dlc_DocIdUrl xmlns="71c5aaf6-e6ce-465b-b873-5148d2a4c105">
      <Url>https://nokia.sharepoint.com/sites/gxp/_layouts/15/DocIdRedir.aspx?ID=RBI5PAMIO524-1616901215-52793</Url>
      <Description>RBI5PAMIO524-1616901215-52793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AF38D-5322-4DBF-A3F2-CE4F3B1F551E}">
  <ds:schemaRefs>
    <ds:schemaRef ds:uri="http://schemas.microsoft.com/sharepoint/v3/contenttype/forms"/>
  </ds:schemaRefs>
</ds:datastoreItem>
</file>

<file path=customXml/itemProps2.xml><?xml version="1.0" encoding="utf-8"?>
<ds:datastoreItem xmlns:ds="http://schemas.openxmlformats.org/officeDocument/2006/customXml" ds:itemID="{0CFB69BF-8854-43C0-AF20-79D2B97658BB}">
  <ds:schemaRefs>
    <ds:schemaRef ds:uri="Microsoft.SharePoint.Taxonomy.ContentTypeSync"/>
  </ds:schemaRefs>
</ds:datastoreItem>
</file>

<file path=customXml/itemProps3.xml><?xml version="1.0" encoding="utf-8"?>
<ds:datastoreItem xmlns:ds="http://schemas.openxmlformats.org/officeDocument/2006/customXml" ds:itemID="{C690D1AA-D32D-4A84-BF41-03B0164ECDDC}">
  <ds:schemaRefs>
    <ds:schemaRef ds:uri="http://schemas.microsoft.com/sharepoint/events"/>
  </ds:schemaRefs>
</ds:datastoreItem>
</file>

<file path=customXml/itemProps4.xml><?xml version="1.0" encoding="utf-8"?>
<ds:datastoreItem xmlns:ds="http://schemas.openxmlformats.org/officeDocument/2006/customXml" ds:itemID="{E6AFAFD7-4060-49F7-B818-80D389B0207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1285C99-03A3-4A6A-9642-BB9785C95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2430</Words>
  <Characters>13855</Characters>
  <Application>Microsoft Office Word</Application>
  <DocSecurity>0</DocSecurity>
  <Lines>115</Lines>
  <Paragraphs>32</Paragraphs>
  <ScaleCrop>false</ScaleCrop>
  <Company>3GPP Support Team</Company>
  <LinksUpToDate>false</LinksUpToDate>
  <CharactersWithSpaces>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Nokia-SA5#162</cp:lastModifiedBy>
  <cp:revision>39</cp:revision>
  <cp:lastPrinted>1899-12-31T23:00:00Z</cp:lastPrinted>
  <dcterms:created xsi:type="dcterms:W3CDTF">2020-02-03T08:32:00Z</dcterms:created>
  <dcterms:modified xsi:type="dcterms:W3CDTF">2025-08-15T16:20:00Z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d23774dc-29a5-4443-9fb1-bff9f194d298</vt:lpwstr>
  </property>
  <property fmtid="{D5CDD505-2E9C-101B-9397-08002B2CF9AE}" pid="23" name="MediaServiceImageTags">
    <vt:lpwstr/>
  </property>
</Properties>
</file>